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ABB19" w14:textId="1D20AAF9" w:rsidR="00723734" w:rsidRPr="000B187D" w:rsidRDefault="00723734" w:rsidP="00723734">
      <w:pPr>
        <w:pStyle w:val="CRCoverPage"/>
        <w:tabs>
          <w:tab w:val="right" w:pos="9639"/>
        </w:tabs>
        <w:spacing w:after="0"/>
        <w:rPr>
          <w:rFonts w:hint="eastAsia"/>
          <w:b/>
          <w:i/>
          <w:noProof/>
          <w:sz w:val="28"/>
          <w:lang w:eastAsia="zh-CN"/>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50</w:t>
      </w:r>
      <w:r w:rsidR="00C811A8">
        <w:rPr>
          <w:rFonts w:hint="eastAsia"/>
          <w:b/>
          <w:i/>
          <w:noProof/>
          <w:sz w:val="28"/>
          <w:lang w:eastAsia="zh-CN"/>
        </w:rPr>
        <w:t>0334</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6644E0"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D782E1D" w:rsidR="001E41F3" w:rsidRPr="006644E0" w:rsidRDefault="00C811A8" w:rsidP="00C811A8">
            <w:pPr>
              <w:pStyle w:val="CRCoverPage"/>
              <w:spacing w:after="0"/>
              <w:rPr>
                <w:rFonts w:hint="eastAsia"/>
                <w:b/>
                <w:noProof/>
                <w:sz w:val="28"/>
                <w:lang w:eastAsia="zh-CN"/>
              </w:rPr>
            </w:pPr>
            <w:r>
              <w:rPr>
                <w:rFonts w:hint="eastAsia"/>
                <w:b/>
                <w:noProof/>
                <w:sz w:val="28"/>
                <w:lang w:eastAsia="zh-CN"/>
              </w:rPr>
              <w:t>1333</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70FF0661" w:rsidR="001E41F3" w:rsidRPr="000B187D" w:rsidRDefault="00F90F54" w:rsidP="00E13F3D">
            <w:pPr>
              <w:pStyle w:val="CRCoverPage"/>
              <w:spacing w:after="0"/>
              <w:jc w:val="center"/>
              <w:rPr>
                <w:b/>
                <w:noProof/>
              </w:rPr>
            </w:pPr>
            <w:r w:rsidRPr="006644E0">
              <w:rPr>
                <w:b/>
                <w:noProof/>
                <w:sz w:val="28"/>
              </w:rP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6644E0">
              <w:rPr>
                <w:b/>
                <w:noProof/>
                <w:sz w:val="28"/>
              </w:rPr>
              <w:t>19.</w:t>
            </w:r>
            <w:r w:rsidR="00F90F54" w:rsidRPr="006644E0">
              <w:rPr>
                <w:b/>
                <w:noProof/>
                <w:sz w:val="28"/>
              </w:rPr>
              <w:t>1</w:t>
            </w:r>
            <w:r w:rsidRPr="006644E0">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1B10FD0" w:rsidR="001E41F3" w:rsidRPr="000B187D" w:rsidRDefault="006644E0">
            <w:pPr>
              <w:pStyle w:val="CRCoverPage"/>
              <w:spacing w:after="0"/>
              <w:ind w:left="100"/>
              <w:rPr>
                <w:noProof/>
              </w:rPr>
            </w:pPr>
            <w:r>
              <w:rPr>
                <w:rFonts w:hint="eastAsia"/>
                <w:lang w:eastAsia="zh-CN"/>
              </w:rPr>
              <w:t xml:space="preserve">Resolve some ENs in the </w:t>
            </w:r>
            <w:r>
              <w:rPr>
                <w:lang w:eastAsia="ko-KR"/>
              </w:rPr>
              <w:t xml:space="preserve">vertical federated learning </w:t>
            </w:r>
            <w:r>
              <w:rPr>
                <w:rFonts w:hint="eastAsia"/>
                <w:lang w:eastAsia="zh-CN"/>
              </w:rPr>
              <w:t>i</w:t>
            </w:r>
            <w:r>
              <w:rPr>
                <w:lang w:eastAsia="ko-KR"/>
              </w:rPr>
              <w:t xml:space="preserve">nference procedure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497DED66" w:rsidR="001E41F3" w:rsidRPr="000B187D" w:rsidRDefault="006644E0">
            <w:pPr>
              <w:pStyle w:val="CRCoverPage"/>
              <w:spacing w:after="0"/>
              <w:ind w:left="100"/>
              <w:rPr>
                <w:noProof/>
              </w:rPr>
            </w:pPr>
            <w:r>
              <w:rPr>
                <w:rFonts w:hint="eastAsia"/>
                <w:noProof/>
                <w:lang w:eastAsia="zh-CN"/>
              </w:rPr>
              <w:t>OPPO</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7A307AB4" w:rsidR="001E41F3" w:rsidRPr="000B187D" w:rsidRDefault="00492671">
            <w:pPr>
              <w:pStyle w:val="CRCoverPage"/>
              <w:spacing w:after="0"/>
              <w:ind w:left="100"/>
              <w:rPr>
                <w:noProof/>
              </w:rPr>
            </w:pPr>
            <w:fldSimple w:instr=" DOCPROPERTY  ResDate  \* MERGEFORMAT ">
              <w:r w:rsidRPr="000B187D">
                <w:t>202</w:t>
              </w:r>
              <w:r w:rsidR="00F90F54">
                <w:t>5</w:t>
              </w:r>
              <w:r w:rsidRPr="000B187D">
                <w:t>-</w:t>
              </w:r>
              <w:r w:rsidR="00F90F54">
                <w:t>01</w:t>
              </w:r>
              <w:r w:rsidRPr="000B187D">
                <w:t>-</w:t>
              </w:r>
              <w:r w:rsidR="004237D4">
                <w:rPr>
                  <w:rFonts w:hint="eastAsia"/>
                  <w:lang w:eastAsia="zh-CN"/>
                </w:rPr>
                <w:t>13</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1EA272B" w:rsidR="00F90F54" w:rsidRDefault="00084DE1" w:rsidP="00163205">
            <w:pPr>
              <w:pStyle w:val="CRCoverPage"/>
              <w:spacing w:after="0"/>
              <w:rPr>
                <w:noProof/>
                <w:lang w:eastAsia="zh-CN"/>
              </w:rPr>
            </w:pPr>
            <w:r>
              <w:rPr>
                <w:rFonts w:hint="eastAsia"/>
                <w:noProof/>
                <w:lang w:eastAsia="zh-CN"/>
              </w:rPr>
              <w:t xml:space="preserve">There could be mutiple UEs as samples when performing the VFL inference. The </w:t>
            </w:r>
            <w:r w:rsidRPr="00084DE1">
              <w:rPr>
                <w:noProof/>
                <w:lang w:eastAsia="zh-CN"/>
              </w:rPr>
              <w:t xml:space="preserve">intermediate results </w:t>
            </w:r>
            <w:r>
              <w:rPr>
                <w:rFonts w:hint="eastAsia"/>
                <w:noProof/>
                <w:lang w:eastAsia="zh-CN"/>
              </w:rPr>
              <w:t>send by the client should be</w:t>
            </w:r>
            <w:r w:rsidRPr="00084DE1">
              <w:rPr>
                <w:noProof/>
                <w:lang w:eastAsia="zh-CN"/>
              </w:rPr>
              <w:t xml:space="preserve"> constructed in per sample granularity</w:t>
            </w:r>
            <w:r>
              <w:rPr>
                <w:rFonts w:hint="eastAsia"/>
                <w:noProof/>
                <w:lang w:eastAsia="zh-CN"/>
              </w:rPr>
              <w:t xml:space="preserve"> to let server know how to </w:t>
            </w:r>
            <w:r w:rsidRPr="00084DE1">
              <w:rPr>
                <w:noProof/>
                <w:lang w:eastAsia="zh-CN"/>
              </w:rPr>
              <w:t xml:space="preserve">combine </w:t>
            </w:r>
            <w:r>
              <w:rPr>
                <w:noProof/>
                <w:lang w:eastAsia="zh-CN"/>
              </w:rPr>
              <w:t>the</w:t>
            </w:r>
            <w:r>
              <w:rPr>
                <w:rFonts w:hint="eastAsia"/>
                <w:noProof/>
                <w:lang w:eastAsia="zh-CN"/>
              </w:rPr>
              <w:t xml:space="preserve"> intermediate results and </w:t>
            </w:r>
            <w:r w:rsidRPr="00084DE1">
              <w:rPr>
                <w:noProof/>
                <w:lang w:eastAsia="zh-CN"/>
              </w:rPr>
              <w:t>generate the VFL inference results.</w:t>
            </w:r>
            <w:r>
              <w:rPr>
                <w:rFonts w:hint="eastAsia"/>
                <w:noProof/>
                <w:lang w:eastAsia="zh-CN"/>
              </w:rPr>
              <w:t xml:space="preserve"> One note is added which is </w:t>
            </w:r>
            <w:r w:rsidR="001732D3">
              <w:rPr>
                <w:rFonts w:hint="eastAsia"/>
                <w:noProof/>
                <w:lang w:eastAsia="zh-CN"/>
              </w:rPr>
              <w:t>similar</w:t>
            </w:r>
            <w:r>
              <w:rPr>
                <w:rFonts w:hint="eastAsia"/>
                <w:noProof/>
                <w:lang w:eastAsia="zh-CN"/>
              </w:rPr>
              <w:t xml:space="preserve"> as the training phase. With that note, no new parameters need to be added between the client and the server. The related ENs are removed.</w:t>
            </w:r>
          </w:p>
          <w:p w14:paraId="09647AB6" w14:textId="77777777" w:rsidR="00084DE1" w:rsidRDefault="00084DE1" w:rsidP="00163205">
            <w:pPr>
              <w:pStyle w:val="CRCoverPage"/>
              <w:spacing w:after="0"/>
              <w:rPr>
                <w:noProof/>
                <w:lang w:eastAsia="zh-CN"/>
              </w:rPr>
            </w:pPr>
          </w:p>
          <w:p w14:paraId="7989AF6D" w14:textId="3A029AB7" w:rsidR="00084DE1" w:rsidRDefault="00084DE1" w:rsidP="00163205">
            <w:pPr>
              <w:pStyle w:val="CRCoverPage"/>
              <w:spacing w:after="0"/>
              <w:rPr>
                <w:noProof/>
                <w:lang w:eastAsia="zh-CN"/>
              </w:rPr>
            </w:pPr>
            <w:r>
              <w:rPr>
                <w:rFonts w:hint="eastAsia"/>
                <w:noProof/>
                <w:lang w:eastAsia="zh-CN"/>
              </w:rPr>
              <w:t>Trust</w:t>
            </w:r>
            <w:r w:rsidR="001732D3">
              <w:rPr>
                <w:rFonts w:hint="eastAsia"/>
                <w:noProof/>
                <w:lang w:eastAsia="zh-CN"/>
              </w:rPr>
              <w:t>ed</w:t>
            </w:r>
            <w:r>
              <w:rPr>
                <w:rFonts w:hint="eastAsia"/>
                <w:noProof/>
                <w:lang w:eastAsia="zh-CN"/>
              </w:rPr>
              <w:t xml:space="preserve"> AF as the VFL server case is added based on the NWDAF as the server case since both the case have many overlap regarding the service operation and the VFL logic. </w:t>
            </w:r>
          </w:p>
          <w:p w14:paraId="02886B38" w14:textId="77777777" w:rsidR="00084DE1" w:rsidRDefault="00084DE1" w:rsidP="00163205">
            <w:pPr>
              <w:pStyle w:val="CRCoverPage"/>
              <w:spacing w:after="0"/>
              <w:rPr>
                <w:noProof/>
                <w:lang w:eastAsia="zh-CN"/>
              </w:rPr>
            </w:pPr>
          </w:p>
          <w:p w14:paraId="1E15540D" w14:textId="553D5F98" w:rsidR="00084DE1" w:rsidRPr="000B187D" w:rsidRDefault="00084DE1" w:rsidP="00163205">
            <w:pPr>
              <w:pStyle w:val="CRCoverPage"/>
              <w:spacing w:after="0"/>
              <w:rPr>
                <w:noProof/>
                <w:lang w:eastAsia="zh-CN"/>
              </w:rPr>
            </w:pPr>
            <w:r>
              <w:rPr>
                <w:rFonts w:hint="eastAsia"/>
                <w:noProof/>
                <w:lang w:eastAsia="zh-CN"/>
              </w:rPr>
              <w:t xml:space="preserve">Add one sentence to clarify the </w:t>
            </w:r>
            <w:r w:rsidRPr="00084DE1">
              <w:rPr>
                <w:noProof/>
                <w:lang w:eastAsia="zh-CN"/>
              </w:rPr>
              <w:t>untrusted AF acting as VFL server is determined by the NWDAF containing AnLF during the VFL training phase</w:t>
            </w:r>
            <w:r>
              <w:rPr>
                <w:rFonts w:hint="eastAsia"/>
                <w:noProof/>
                <w:lang w:eastAsia="zh-CN"/>
              </w:rPr>
              <w:t>. No need to determine again when performing VFL inference.</w:t>
            </w:r>
          </w:p>
          <w:p w14:paraId="708AA7DE" w14:textId="5BDBAAB4" w:rsidR="001E41F3" w:rsidRPr="00084DE1" w:rsidRDefault="001E41F3" w:rsidP="00C42D8A">
            <w:pPr>
              <w:pStyle w:val="EditorsNote"/>
              <w:rPr>
                <w:noProof/>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006CAE79" w14:textId="52318412" w:rsidR="00084DE1" w:rsidRDefault="000C2DE1" w:rsidP="000C2DE1">
            <w:pPr>
              <w:pStyle w:val="CRCoverPage"/>
              <w:spacing w:after="0"/>
              <w:rPr>
                <w:noProof/>
                <w:lang w:eastAsia="zh-CN"/>
              </w:rPr>
            </w:pPr>
            <w:r>
              <w:rPr>
                <w:noProof/>
                <w:lang w:eastAsia="zh-CN"/>
              </w:rPr>
              <w:t xml:space="preserve"> </w:t>
            </w:r>
            <w:r w:rsidR="00084DE1">
              <w:rPr>
                <w:rFonts w:hint="eastAsia"/>
                <w:noProof/>
                <w:lang w:eastAsia="zh-CN"/>
              </w:rPr>
              <w:t>Add the trust</w:t>
            </w:r>
            <w:r w:rsidR="001732D3">
              <w:rPr>
                <w:rFonts w:hint="eastAsia"/>
                <w:noProof/>
                <w:lang w:eastAsia="zh-CN"/>
              </w:rPr>
              <w:t>ed</w:t>
            </w:r>
            <w:r w:rsidR="00084DE1">
              <w:rPr>
                <w:rFonts w:hint="eastAsia"/>
                <w:noProof/>
                <w:lang w:eastAsia="zh-CN"/>
              </w:rPr>
              <w:t xml:space="preserve"> AF as the VFL server case.</w:t>
            </w:r>
          </w:p>
          <w:p w14:paraId="69F372F0" w14:textId="77777777" w:rsidR="00084DE1" w:rsidRDefault="00084DE1" w:rsidP="000C2DE1">
            <w:pPr>
              <w:pStyle w:val="CRCoverPage"/>
              <w:spacing w:after="0"/>
              <w:rPr>
                <w:noProof/>
                <w:lang w:eastAsia="zh-CN"/>
              </w:rPr>
            </w:pPr>
          </w:p>
          <w:p w14:paraId="5350D01B" w14:textId="77777777" w:rsidR="00084DE1" w:rsidRDefault="000C2DE1" w:rsidP="000C2DE1">
            <w:pPr>
              <w:pStyle w:val="CRCoverPage"/>
              <w:spacing w:after="0"/>
              <w:rPr>
                <w:noProof/>
                <w:lang w:eastAsia="zh-CN"/>
              </w:rPr>
            </w:pPr>
            <w:r>
              <w:rPr>
                <w:noProof/>
                <w:lang w:eastAsia="zh-CN"/>
              </w:rPr>
              <w:t xml:space="preserve"> Remove the </w:t>
            </w:r>
            <w:r w:rsidR="00084DE1">
              <w:rPr>
                <w:rFonts w:hint="eastAsia"/>
                <w:noProof/>
                <w:lang w:eastAsia="zh-CN"/>
              </w:rPr>
              <w:t xml:space="preserve">following </w:t>
            </w:r>
            <w:r>
              <w:rPr>
                <w:noProof/>
                <w:lang w:eastAsia="zh-CN"/>
              </w:rPr>
              <w:t>ENs</w:t>
            </w:r>
            <w:r w:rsidR="00084DE1">
              <w:rPr>
                <w:rFonts w:hint="eastAsia"/>
                <w:noProof/>
                <w:lang w:eastAsia="zh-CN"/>
              </w:rPr>
              <w:t>:</w:t>
            </w:r>
          </w:p>
          <w:p w14:paraId="37E8205B" w14:textId="77777777" w:rsidR="00084DE1" w:rsidRDefault="00084DE1" w:rsidP="000C2DE1">
            <w:pPr>
              <w:pStyle w:val="CRCoverPage"/>
              <w:spacing w:after="0"/>
              <w:rPr>
                <w:noProof/>
                <w:lang w:eastAsia="zh-CN"/>
              </w:rPr>
            </w:pPr>
          </w:p>
          <w:p w14:paraId="324F4A5C" w14:textId="2BA11D0E" w:rsidR="00084DE1" w:rsidRDefault="00084DE1" w:rsidP="00084DE1">
            <w:pPr>
              <w:pStyle w:val="EditorsNote"/>
              <w:ind w:left="284" w:firstLine="0"/>
              <w:rPr>
                <w:lang w:eastAsia="ko-KR"/>
              </w:rPr>
            </w:pPr>
            <w:r>
              <w:rPr>
                <w:lang w:eastAsia="ko-KR"/>
              </w:rPr>
              <w:t>Editor's note:</w:t>
            </w:r>
            <w:r>
              <w:rPr>
                <w:lang w:eastAsia="ko-KR"/>
              </w:rPr>
              <w:tab/>
              <w:t>It is FFS whether additional parameters are needed to send from the VFL server to VFL client, e.g. parameters used in training phase and parameters from Analytics request.</w:t>
            </w:r>
          </w:p>
          <w:p w14:paraId="7D92CEDA" w14:textId="77777777" w:rsidR="00084DE1" w:rsidRDefault="00084DE1" w:rsidP="00084DE1">
            <w:pPr>
              <w:pStyle w:val="EditorsNote"/>
              <w:rPr>
                <w:lang w:eastAsia="ko-KR"/>
              </w:rPr>
            </w:pPr>
            <w:r>
              <w:rPr>
                <w:lang w:eastAsia="ko-KR"/>
              </w:rPr>
              <w:t>Editor's note:</w:t>
            </w:r>
            <w:r>
              <w:rPr>
                <w:lang w:eastAsia="ko-KR"/>
              </w:rPr>
              <w:tab/>
              <w:t>It is FFS additional parameters are needed to send from the VFL client to VFL server.</w:t>
            </w:r>
          </w:p>
          <w:p w14:paraId="0AE51B2B" w14:textId="77777777" w:rsidR="00084DE1" w:rsidRDefault="00084DE1" w:rsidP="00084DE1">
            <w:pPr>
              <w:pStyle w:val="EditorsNote"/>
              <w:rPr>
                <w:lang w:eastAsia="ko-KR"/>
              </w:rPr>
            </w:pPr>
            <w:r>
              <w:rPr>
                <w:lang w:eastAsia="ko-KR"/>
              </w:rPr>
              <w:t>Editor's note:</w:t>
            </w:r>
            <w:r>
              <w:rPr>
                <w:lang w:eastAsia="ko-KR"/>
              </w:rPr>
              <w:tab/>
              <w:t>When the AnLF determine the VFL server AF is FFS. For example, during the training phase.</w:t>
            </w:r>
          </w:p>
          <w:p w14:paraId="12500A81" w14:textId="77777777" w:rsidR="00084DE1" w:rsidRDefault="00084DE1" w:rsidP="00084DE1">
            <w:pPr>
              <w:pStyle w:val="EditorsNote"/>
              <w:rPr>
                <w:lang w:eastAsia="zh-CN"/>
              </w:rPr>
            </w:pPr>
            <w:r>
              <w:rPr>
                <w:lang w:eastAsia="ko-KR"/>
              </w:rPr>
              <w:lastRenderedPageBreak/>
              <w:t>Editor's note:</w:t>
            </w:r>
            <w:r>
              <w:rPr>
                <w:lang w:eastAsia="ko-KR"/>
              </w:rPr>
              <w:tab/>
              <w:t>The service name between the AnLF and untrusted AF as VFL server is FFS.</w:t>
            </w:r>
          </w:p>
          <w:p w14:paraId="5025F5CD" w14:textId="77777777" w:rsidR="00084DE1" w:rsidRDefault="00084DE1" w:rsidP="00084DE1">
            <w:pPr>
              <w:pStyle w:val="EditorsNote"/>
              <w:rPr>
                <w:lang w:eastAsia="ko-KR"/>
              </w:rPr>
            </w:pPr>
            <w:r>
              <w:rPr>
                <w:lang w:eastAsia="ko-KR"/>
              </w:rPr>
              <w:t>Editor's note:</w:t>
            </w:r>
            <w:r>
              <w:rPr>
                <w:lang w:eastAsia="ko-KR"/>
              </w:rPr>
              <w:tab/>
              <w:t>It is FFS additional parameters are needed to send from the VFL server to VFL client.</w:t>
            </w:r>
          </w:p>
          <w:p w14:paraId="31C656EC" w14:textId="2CFC7E2E" w:rsidR="00F7263C" w:rsidRPr="00E00527" w:rsidRDefault="00084DE1" w:rsidP="00E00527">
            <w:pPr>
              <w:pStyle w:val="EditorsNote"/>
              <w:rPr>
                <w:lang w:eastAsia="ko-KR"/>
              </w:rPr>
            </w:pPr>
            <w:r>
              <w:rPr>
                <w:lang w:eastAsia="ko-KR"/>
              </w:rPr>
              <w:t>Editor's note:</w:t>
            </w:r>
            <w:r>
              <w:rPr>
                <w:lang w:eastAsia="ko-KR"/>
              </w:rPr>
              <w:tab/>
              <w:t>It is FFS additional parameters are needed to send from the VFL client to VFL server.</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DCE34" w:rsidR="00C47FD4" w:rsidRPr="000B187D" w:rsidRDefault="001E0F81" w:rsidP="00C47FD4">
            <w:pPr>
              <w:pStyle w:val="CRCoverPage"/>
              <w:spacing w:after="0"/>
              <w:rPr>
                <w:noProof/>
                <w:lang w:eastAsia="zh-CN"/>
              </w:rPr>
            </w:pPr>
            <w:r>
              <w:rPr>
                <w:rFonts w:hint="eastAsia"/>
                <w:noProof/>
                <w:lang w:eastAsia="zh-CN"/>
              </w:rPr>
              <w:t xml:space="preserve"> </w:t>
            </w:r>
            <w:r w:rsidR="00084DE1">
              <w:rPr>
                <w:rFonts w:hint="eastAsia"/>
                <w:noProof/>
                <w:lang w:eastAsia="zh-CN"/>
              </w:rPr>
              <w:t xml:space="preserve">The VFL inference procedure is </w:t>
            </w:r>
            <w:r w:rsidR="00E00527" w:rsidRPr="00E00527">
              <w:rPr>
                <w:noProof/>
                <w:lang w:eastAsia="zh-CN"/>
              </w:rPr>
              <w:t>incomplete</w:t>
            </w:r>
            <w:r w:rsidR="00965633" w:rsidRPr="00965633">
              <w:rPr>
                <w:noProof/>
                <w:lang w:eastAsia="zh-CN"/>
              </w:rPr>
              <w: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277AC" w:rsidR="001E41F3" w:rsidRPr="00021A30" w:rsidRDefault="00126DFD" w:rsidP="00126DFD">
            <w:pPr>
              <w:pStyle w:val="CRCoverPage"/>
              <w:spacing w:after="0"/>
              <w:rPr>
                <w:noProof/>
                <w:lang w:eastAsia="zh-CN"/>
              </w:rPr>
            </w:pPr>
            <w:r>
              <w:rPr>
                <w:rFonts w:hint="eastAsia"/>
                <w:noProof/>
                <w:lang w:eastAsia="zh-CN"/>
              </w:rPr>
              <w:t xml:space="preserve">  </w:t>
            </w:r>
            <w:r>
              <w:rPr>
                <w:lang w:eastAsia="ko-KR"/>
              </w:rPr>
              <w:t>6.2H.2.4.1</w:t>
            </w:r>
            <w:r>
              <w:rPr>
                <w:rFonts w:hint="eastAsia"/>
                <w:lang w:eastAsia="zh-CN"/>
              </w:rPr>
              <w:t xml:space="preserve">, </w:t>
            </w:r>
            <w:r>
              <w:rPr>
                <w:lang w:eastAsia="ko-KR"/>
              </w:rPr>
              <w:t>6.2H.2.4.</w:t>
            </w:r>
            <w:r>
              <w:rPr>
                <w:rFonts w:hint="eastAsia"/>
                <w:lang w:eastAsia="zh-CN"/>
              </w:rPr>
              <w:t>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1"/>
        <w:rPr>
          <w:lang w:val="en-GB"/>
        </w:rPr>
      </w:pPr>
      <w:r w:rsidRPr="000B187D">
        <w:rPr>
          <w:lang w:val="en-GB"/>
        </w:rPr>
        <w:lastRenderedPageBreak/>
        <w:t xml:space="preserve">* * *Start of Changes * * * </w:t>
      </w:r>
    </w:p>
    <w:p w14:paraId="5B251191" w14:textId="4E9A1502" w:rsidR="00126DFD" w:rsidRDefault="00126DFD" w:rsidP="00126DFD">
      <w:pPr>
        <w:pStyle w:val="5"/>
        <w:rPr>
          <w:lang w:eastAsia="ko-KR"/>
        </w:rPr>
      </w:pPr>
      <w:bookmarkStart w:id="1" w:name="_CR6_18_1"/>
      <w:bookmarkEnd w:id="1"/>
      <w:r>
        <w:rPr>
          <w:lang w:eastAsia="ko-KR"/>
        </w:rPr>
        <w:lastRenderedPageBreak/>
        <w:t>6.2H.2.4.1</w:t>
      </w:r>
      <w:r>
        <w:rPr>
          <w:lang w:eastAsia="ko-KR"/>
        </w:rPr>
        <w:tab/>
        <w:t>Inference procedure for vertical federated learning when NWDAF</w:t>
      </w:r>
      <w:r w:rsidR="00325151">
        <w:rPr>
          <w:rFonts w:hint="eastAsia"/>
          <w:lang w:eastAsia="zh-CN"/>
        </w:rPr>
        <w:t xml:space="preserve"> </w:t>
      </w:r>
      <w:ins w:id="2" w:author="OPPOr04" w:date="2025-01-10T18:02:00Z" w16du:dateUtc="2025-01-10T10:02:00Z">
        <w:r w:rsidR="00721A32">
          <w:rPr>
            <w:rFonts w:hint="eastAsia"/>
            <w:lang w:eastAsia="zh-CN"/>
          </w:rPr>
          <w:t>or Trusted AF</w:t>
        </w:r>
      </w:ins>
      <w:r>
        <w:rPr>
          <w:lang w:eastAsia="ko-KR"/>
        </w:rPr>
        <w:t xml:space="preserve"> is acting as VFL server</w:t>
      </w:r>
    </w:p>
    <w:p w14:paraId="381FD273" w14:textId="3CD59918" w:rsidR="00126DFD" w:rsidRDefault="00126DFD" w:rsidP="00126DFD">
      <w:pPr>
        <w:pStyle w:val="TH"/>
        <w:rPr>
          <w:ins w:id="3" w:author="OPPOr04" w:date="2025-01-08T16:08:00Z" w16du:dateUtc="2025-01-08T08:08:00Z"/>
        </w:rPr>
      </w:pPr>
      <w:del w:id="4" w:author="OPPOr04" w:date="2025-01-08T16:08:00Z" w16du:dateUtc="2025-01-08T08:08:00Z">
        <w:r w:rsidRPr="00A37A0C" w:rsidDel="004818DE">
          <w:rPr>
            <w:rFonts w:hint="eastAsia"/>
          </w:rPr>
          <w:object w:dxaOrig="21841" w:dyaOrig="15801" w14:anchorId="7917A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50pt" o:ole="">
              <v:imagedata r:id="rId13" o:title=""/>
            </v:shape>
            <o:OLEObject Type="Embed" ProgID="Visio.Drawing.15" ShapeID="_x0000_i1025" DrawAspect="Content" ObjectID="_1798287925" r:id="rId14"/>
          </w:object>
        </w:r>
      </w:del>
    </w:p>
    <w:p w14:paraId="4884844F" w14:textId="7688E2F4" w:rsidR="004818DE" w:rsidRDefault="004818DE" w:rsidP="00126DFD">
      <w:pPr>
        <w:pStyle w:val="TH"/>
        <w:rPr>
          <w:lang w:eastAsia="ko-KR"/>
        </w:rPr>
      </w:pPr>
      <w:ins w:id="5" w:author="OPPOr04" w:date="2025-01-08T16:12:00Z" w16du:dateUtc="2025-01-08T08:12:00Z">
        <w:r>
          <w:rPr>
            <w:rFonts w:hint="eastAsia"/>
          </w:rPr>
          <w:object w:dxaOrig="18200" w:dyaOrig="13170" w14:anchorId="7206A0CE">
            <v:shape id="_x0000_i1026" type="#_x0000_t75" style="width:481.2pt;height:348.4pt" o:ole="">
              <v:imagedata r:id="rId15" o:title=""/>
            </v:shape>
            <o:OLEObject Type="Embed" ProgID="Visio.Drawing.15" ShapeID="_x0000_i1026" DrawAspect="Content" ObjectID="_1798287926" r:id="rId16"/>
          </w:object>
        </w:r>
      </w:ins>
    </w:p>
    <w:p w14:paraId="37D95966" w14:textId="70BDD86F" w:rsidR="00126DFD" w:rsidRDefault="00126DFD" w:rsidP="00126DFD">
      <w:pPr>
        <w:pStyle w:val="TF"/>
        <w:rPr>
          <w:lang w:eastAsia="ko-KR"/>
        </w:rPr>
      </w:pPr>
      <w:r>
        <w:rPr>
          <w:lang w:eastAsia="ko-KR"/>
        </w:rPr>
        <w:t xml:space="preserve">Figure 6.2H.2.4.2-1: Inference procedure for vertical federated learning when NWDAF </w:t>
      </w:r>
      <w:ins w:id="6" w:author="OPPOr04" w:date="2025-01-10T18:02:00Z" w16du:dateUtc="2025-01-10T10:02:00Z">
        <w:r w:rsidR="00721A32">
          <w:rPr>
            <w:rFonts w:hint="eastAsia"/>
            <w:lang w:eastAsia="zh-CN"/>
          </w:rPr>
          <w:t>or Trusted AF</w:t>
        </w:r>
        <w:r w:rsidR="00721A32">
          <w:rPr>
            <w:lang w:eastAsia="ko-KR"/>
          </w:rPr>
          <w:t xml:space="preserve"> </w:t>
        </w:r>
      </w:ins>
      <w:r>
        <w:rPr>
          <w:lang w:eastAsia="ko-KR"/>
        </w:rPr>
        <w:t>is acting as VFL server</w:t>
      </w:r>
    </w:p>
    <w:p w14:paraId="28476CCE" w14:textId="77777777" w:rsidR="00126DFD" w:rsidRDefault="00126DFD" w:rsidP="00126DFD">
      <w:pPr>
        <w:pStyle w:val="B1"/>
        <w:rPr>
          <w:lang w:eastAsia="ko-KR"/>
        </w:rPr>
      </w:pPr>
      <w:r>
        <w:rPr>
          <w:lang w:eastAsia="ko-KR"/>
        </w:rPr>
        <w:t>0.</w:t>
      </w:r>
      <w:r>
        <w:rPr>
          <w:lang w:eastAsia="ko-KR"/>
        </w:rPr>
        <w:tab/>
        <w: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t>
      </w:r>
    </w:p>
    <w:p w14:paraId="5725F101" w14:textId="77777777" w:rsidR="00126DFD" w:rsidRDefault="00126DFD" w:rsidP="00126DFD">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530A62F7" w14:textId="3E3D84C6" w:rsidR="00DB1E4D" w:rsidRDefault="00126DFD" w:rsidP="00126DFD">
      <w:pPr>
        <w:pStyle w:val="B1"/>
        <w:rPr>
          <w:ins w:id="7" w:author="OPPOr04" w:date="2025-01-08T15:55:00Z" w16du:dateUtc="2025-01-08T07:55:00Z"/>
          <w:lang w:eastAsia="ko-KR"/>
        </w:rPr>
      </w:pPr>
      <w:r>
        <w:rPr>
          <w:lang w:eastAsia="ko-KR"/>
        </w:rPr>
        <w:tab/>
        <w:t>If the NWDAF containing AnLF can not generate the analytics output, the NWDAF containing AnLF determines the VFL Server for the requested analtyics</w:t>
      </w:r>
      <w:del w:id="8" w:author="OPPOr04" w:date="2025-01-08T15:56:00Z" w16du:dateUtc="2025-01-08T07:56:00Z">
        <w:r w:rsidDel="00DB1E4D">
          <w:rPr>
            <w:lang w:eastAsia="ko-KR"/>
          </w:rPr>
          <w:delText xml:space="preserve">, </w:delText>
        </w:r>
      </w:del>
      <w:ins w:id="9" w:author="OPPOr04" w:date="2025-01-08T15:56:00Z" w16du:dateUtc="2025-01-08T07:56:00Z">
        <w:r w:rsidR="00DB1E4D">
          <w:rPr>
            <w:rFonts w:hint="eastAsia"/>
            <w:lang w:eastAsia="zh-CN"/>
          </w:rPr>
          <w:t>.</w:t>
        </w:r>
        <w:r w:rsidR="00DB1E4D">
          <w:rPr>
            <w:lang w:eastAsia="ko-KR"/>
          </w:rPr>
          <w:t xml:space="preserve"> </w:t>
        </w:r>
      </w:ins>
    </w:p>
    <w:p w14:paraId="659B88DB" w14:textId="45223315" w:rsidR="00126DFD" w:rsidRDefault="00DB1E4D" w:rsidP="00DB1E4D">
      <w:pPr>
        <w:pStyle w:val="B1"/>
        <w:ind w:firstLine="0"/>
        <w:rPr>
          <w:ins w:id="10" w:author="OPPOr04" w:date="2025-01-08T15:56:00Z" w16du:dateUtc="2025-01-08T07:56:00Z"/>
          <w:lang w:eastAsia="ko-KR"/>
        </w:rPr>
      </w:pPr>
      <w:ins w:id="11" w:author="OPPOr04" w:date="2025-01-08T15:56:00Z" w16du:dateUtc="2025-01-08T07:56:00Z">
        <w:r>
          <w:rPr>
            <w:rFonts w:hint="eastAsia"/>
            <w:lang w:eastAsia="zh-CN"/>
          </w:rPr>
          <w:t xml:space="preserve">If the VFL server is NWDAF, the </w:t>
        </w:r>
        <w:r>
          <w:rPr>
            <w:lang w:eastAsia="ko-KR"/>
          </w:rPr>
          <w:t xml:space="preserve">NWDAF containing AnLF </w:t>
        </w:r>
      </w:ins>
      <w:r w:rsidR="00126DFD">
        <w:rPr>
          <w:lang w:eastAsia="ko-KR"/>
        </w:rPr>
        <w:t>sends a subscription request to NWDAF VFL server using Nnwdaf_AnalyticsInfo_Request or Nnwdaf_AnalyticsSubscription_Subscribe including Analytics ID, Target of Analytics Reporting = e.g. UE IDs and optionally Analytics Reporting Information=Analytics target period and Analytics Filter.</w:t>
      </w:r>
    </w:p>
    <w:p w14:paraId="25E2D0F1" w14:textId="67E1AA00" w:rsidR="00DB1E4D" w:rsidRDefault="00DB1E4D" w:rsidP="00DB1E4D">
      <w:pPr>
        <w:pStyle w:val="B1"/>
        <w:ind w:firstLine="0"/>
        <w:rPr>
          <w:lang w:eastAsia="ko-KR"/>
        </w:rPr>
      </w:pPr>
      <w:ins w:id="12" w:author="OPPOr04" w:date="2025-01-08T15:56:00Z" w16du:dateUtc="2025-01-08T07:56:00Z">
        <w:r>
          <w:rPr>
            <w:rFonts w:hint="eastAsia"/>
            <w:lang w:eastAsia="zh-CN"/>
          </w:rPr>
          <w:t>If the VFL server is trusted AF,</w:t>
        </w:r>
        <w:r w:rsidRPr="00DB1E4D">
          <w:rPr>
            <w:rFonts w:hint="eastAsia"/>
            <w:lang w:eastAsia="zh-CN"/>
          </w:rPr>
          <w:t xml:space="preserve"> </w:t>
        </w:r>
        <w:r>
          <w:rPr>
            <w:rFonts w:hint="eastAsia"/>
            <w:lang w:eastAsia="zh-CN"/>
          </w:rPr>
          <w:t xml:space="preserve">the </w:t>
        </w:r>
        <w:r>
          <w:rPr>
            <w:lang w:eastAsia="ko-KR"/>
          </w:rPr>
          <w:t xml:space="preserve">NWDAF containing AnLF sends a subscription request to </w:t>
        </w:r>
      </w:ins>
      <w:ins w:id="13" w:author="OPPOr04" w:date="2025-01-08T15:57:00Z" w16du:dateUtc="2025-01-08T07:57:00Z">
        <w:r>
          <w:rPr>
            <w:rFonts w:hint="eastAsia"/>
            <w:lang w:eastAsia="zh-CN"/>
          </w:rPr>
          <w:t xml:space="preserve">trusted </w:t>
        </w:r>
      </w:ins>
      <w:ins w:id="14" w:author="OPPOr04" w:date="2025-01-08T15:56:00Z" w16du:dateUtc="2025-01-08T07:56:00Z">
        <w:r>
          <w:rPr>
            <w:rFonts w:hint="eastAsia"/>
            <w:lang w:eastAsia="zh-CN"/>
          </w:rPr>
          <w:t>A</w:t>
        </w:r>
      </w:ins>
      <w:ins w:id="15" w:author="OPPOr04" w:date="2025-01-08T15:57:00Z" w16du:dateUtc="2025-01-08T07:57:00Z">
        <w:r>
          <w:rPr>
            <w:rFonts w:hint="eastAsia"/>
            <w:lang w:eastAsia="zh-CN"/>
          </w:rPr>
          <w:t xml:space="preserve">F </w:t>
        </w:r>
      </w:ins>
      <w:ins w:id="16" w:author="OPPOr04" w:date="2025-01-08T15:56:00Z" w16du:dateUtc="2025-01-08T07:56:00Z">
        <w:r>
          <w:rPr>
            <w:lang w:eastAsia="ko-KR"/>
          </w:rPr>
          <w:t>VFL server using N</w:t>
        </w:r>
      </w:ins>
      <w:ins w:id="17" w:author="OPPOr04" w:date="2025-01-08T15:58:00Z" w16du:dateUtc="2025-01-08T07:58:00Z">
        <w:r>
          <w:rPr>
            <w:lang w:eastAsia="ko-KR"/>
          </w:rPr>
          <w:t>af_Inference_subscribe</w:t>
        </w:r>
      </w:ins>
      <w:ins w:id="18" w:author="OPPOr04" w:date="2025-01-08T15:56:00Z" w16du:dateUtc="2025-01-08T07:56:00Z">
        <w:r>
          <w:rPr>
            <w:lang w:eastAsia="ko-KR"/>
          </w:rPr>
          <w:t xml:space="preserve"> including Analytics ID, Target of Analytics Reporting = e.g. UE IDs and optionally Analytics Reporting Information=Analytics target period and Analytics Filter.</w:t>
        </w:r>
      </w:ins>
    </w:p>
    <w:p w14:paraId="1ADE1D11" w14:textId="77777777" w:rsidR="00126DFD" w:rsidRDefault="00126DFD" w:rsidP="00126DFD">
      <w:pPr>
        <w:pStyle w:val="B1"/>
        <w:rPr>
          <w:lang w:eastAsia="ko-KR"/>
        </w:rPr>
      </w:pPr>
      <w:r>
        <w:rPr>
          <w:lang w:eastAsia="ko-KR"/>
        </w:rPr>
        <w:t>2.</w:t>
      </w:r>
      <w:r>
        <w:rPr>
          <w:lang w:eastAsia="ko-KR"/>
        </w:rPr>
        <w:tab/>
        <w: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t>
      </w:r>
    </w:p>
    <w:p w14:paraId="560DD10B" w14:textId="77777777" w:rsidR="00126DFD" w:rsidRDefault="00126DFD" w:rsidP="00126DFD">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6B1971DA" w14:textId="019E87F4" w:rsidR="00126DFD" w:rsidRDefault="00126DFD" w:rsidP="00126DFD">
      <w:pPr>
        <w:pStyle w:val="B1"/>
        <w:rPr>
          <w:lang w:eastAsia="ko-KR"/>
        </w:rPr>
      </w:pPr>
      <w:r>
        <w:rPr>
          <w:lang w:eastAsia="ko-KR"/>
        </w:rPr>
        <w:lastRenderedPageBreak/>
        <w:tab/>
        <w:t xml:space="preserve">VFL server NWDAF </w:t>
      </w:r>
      <w:ins w:id="19" w:author="OPPOr04" w:date="2025-01-08T15:59:00Z" w16du:dateUtc="2025-01-08T07:59:00Z">
        <w:r w:rsidR="00DB1E4D">
          <w:rPr>
            <w:rFonts w:hint="eastAsia"/>
            <w:lang w:eastAsia="zh-CN"/>
          </w:rPr>
          <w:t xml:space="preserve">or trusted AF </w:t>
        </w:r>
      </w:ins>
      <w:r>
        <w:rPr>
          <w:lang w:eastAsia="ko-KR"/>
        </w:rPr>
        <w:t>sends a VFL Inference request/subscription to the VFL clients including the Target of VFL inference = e.g. UE IDs, VFL correlation ID to indicate the VFL client which previously well-trained VFL local model associated with this ID will be used and option</w:t>
      </w:r>
      <w:ins w:id="20" w:author="OPPOr04" w:date="2025-01-13T14:42:00Z" w16du:dateUtc="2025-01-13T06:42:00Z">
        <w:r w:rsidR="00325151">
          <w:rPr>
            <w:rFonts w:hint="eastAsia"/>
            <w:lang w:eastAsia="zh-CN"/>
          </w:rPr>
          <w:t>a</w:t>
        </w:r>
      </w:ins>
      <w:r>
        <w:rPr>
          <w:lang w:eastAsia="ko-KR"/>
        </w:rPr>
        <w:t>lly VFL inference filter.</w:t>
      </w:r>
    </w:p>
    <w:p w14:paraId="4A31B6C0" w14:textId="4C5D1E3F" w:rsidR="00126DFD" w:rsidDel="006C0E68" w:rsidRDefault="00126DFD" w:rsidP="00126DFD">
      <w:pPr>
        <w:pStyle w:val="EditorsNote"/>
        <w:rPr>
          <w:del w:id="21" w:author="OPPOr04" w:date="2025-01-08T15:27:00Z" w16du:dateUtc="2025-01-08T07:27:00Z"/>
          <w:lang w:eastAsia="ko-KR"/>
        </w:rPr>
      </w:pPr>
      <w:del w:id="22" w:author="OPPOr04" w:date="2025-01-08T15:27:00Z" w16du:dateUtc="2025-01-08T07:27:00Z">
        <w:r w:rsidDel="006C0E68">
          <w:rPr>
            <w:lang w:eastAsia="ko-KR"/>
          </w:rPr>
          <w:delText>Editor's note:</w:delText>
        </w:r>
        <w:r w:rsidDel="006C0E68">
          <w:rPr>
            <w:lang w:eastAsia="ko-KR"/>
          </w:rPr>
          <w:tab/>
          <w:delText>It is FFS whether additional parameters are needed to send from the VFL server to VFL client, e.g. parameters used in training phase and parameters from Analytics request.</w:delText>
        </w:r>
      </w:del>
    </w:p>
    <w:p w14:paraId="703CB5A5" w14:textId="77777777" w:rsidR="00126DFD" w:rsidRDefault="00126DFD" w:rsidP="00126DFD">
      <w:pPr>
        <w:pStyle w:val="EditorsNote"/>
        <w:rPr>
          <w:lang w:eastAsia="ko-KR"/>
        </w:rPr>
      </w:pPr>
      <w:r>
        <w:rPr>
          <w:lang w:eastAsia="ko-KR"/>
        </w:rPr>
        <w:t>Editor's note:</w:t>
      </w:r>
      <w:r>
        <w:rPr>
          <w:lang w:eastAsia="ko-KR"/>
        </w:rPr>
        <w:tab/>
        <w:t>It is FFS how the origin of analytics results can be traced and explained if not all clients participate and results are not satisfying.</w:t>
      </w:r>
    </w:p>
    <w:p w14:paraId="6411693C" w14:textId="63B29C5E" w:rsidR="00126DFD" w:rsidRDefault="00126DFD" w:rsidP="00126DFD">
      <w:pPr>
        <w:pStyle w:val="B2"/>
        <w:rPr>
          <w:lang w:eastAsia="ko-KR"/>
        </w:rPr>
      </w:pPr>
      <w:r>
        <w:rPr>
          <w:lang w:eastAsia="ko-KR"/>
        </w:rPr>
        <w:t>2a.</w:t>
      </w:r>
      <w:r>
        <w:rPr>
          <w:lang w:eastAsia="ko-KR"/>
        </w:rPr>
        <w:tab/>
        <w:t>For each NWDAF VFL client, the VFL Server NWDAF</w:t>
      </w:r>
      <w:ins w:id="23" w:author="OPPOr04" w:date="2025-01-08T16:02:00Z" w16du:dateUtc="2025-01-08T08:02:00Z">
        <w:r w:rsidR="00DB1E4D">
          <w:rPr>
            <w:rFonts w:hint="eastAsia"/>
            <w:lang w:eastAsia="zh-CN"/>
          </w:rPr>
          <w:t xml:space="preserve"> or trusted AF</w:t>
        </w:r>
      </w:ins>
      <w:r>
        <w:rPr>
          <w:lang w:eastAsia="ko-KR"/>
        </w:rPr>
        <w:t xml:space="preserve"> sends an Nnwdaf_VFLInference_Subscribe or Nnwdaf_VFLInference_Request to the VFL client.</w:t>
      </w:r>
    </w:p>
    <w:p w14:paraId="0AFF0B07" w14:textId="0144DCAB" w:rsidR="00126DFD" w:rsidRDefault="00126DFD" w:rsidP="00126DFD">
      <w:pPr>
        <w:pStyle w:val="B2"/>
        <w:rPr>
          <w:lang w:eastAsia="ko-KR"/>
        </w:rPr>
      </w:pPr>
      <w:r>
        <w:rPr>
          <w:lang w:eastAsia="ko-KR"/>
        </w:rPr>
        <w:t>2b.</w:t>
      </w:r>
      <w:r>
        <w:rPr>
          <w:lang w:eastAsia="ko-KR"/>
        </w:rPr>
        <w:tab/>
        <w:t>For each trusted AF VFL client, the VFL Server NWDAF sends an Naf_VFLInference_Subscribe or Naf_VFLInference_Request to the VFL client.</w:t>
      </w:r>
    </w:p>
    <w:p w14:paraId="7556B20E" w14:textId="622117B7" w:rsidR="00126DFD" w:rsidRDefault="00126DFD" w:rsidP="00126DFD">
      <w:pPr>
        <w:pStyle w:val="B2"/>
        <w:rPr>
          <w:lang w:eastAsia="ko-KR"/>
        </w:rPr>
      </w:pPr>
      <w:r>
        <w:rPr>
          <w:lang w:eastAsia="ko-KR"/>
        </w:rPr>
        <w:t>2c.</w:t>
      </w:r>
      <w:r>
        <w:rPr>
          <w:lang w:eastAsia="ko-KR"/>
        </w:rPr>
        <w:tab/>
        <w:t>For each untrusted AF VFL client, the VFL Server NWDAF sends an Nnef_VFLInference_Subscribe or Nnef_VFLInference_Request to the NEF serving the AF.</w:t>
      </w:r>
    </w:p>
    <w:p w14:paraId="19F9AADD" w14:textId="77777777" w:rsidR="00126DFD" w:rsidRDefault="00126DFD" w:rsidP="00126DFD">
      <w:pPr>
        <w:pStyle w:val="B2"/>
        <w:rPr>
          <w:ins w:id="24" w:author="OPPOr04" w:date="2025-01-08T16:00:00Z" w16du:dateUtc="2025-01-08T08:00:00Z"/>
          <w:lang w:eastAsia="ko-KR"/>
        </w:rPr>
      </w:pPr>
      <w:r>
        <w:rPr>
          <w:lang w:eastAsia="ko-KR"/>
        </w:rPr>
        <w:t>2d.</w:t>
      </w:r>
      <w:r>
        <w:rPr>
          <w:lang w:eastAsia="ko-KR"/>
        </w:rPr>
        <w:tab/>
        <w:t>For each untrusted AF VFL client, the NEF converts any internal identifiers to external identifiers and sends an Naf_VFLInference_Subscribe or Naf_VFLInference_Request to the untrusted AF VFL client.</w:t>
      </w:r>
    </w:p>
    <w:p w14:paraId="5E3EDAB5" w14:textId="00DA4AE3" w:rsidR="00DB1E4D" w:rsidRPr="00DB1E4D" w:rsidRDefault="00DB1E4D" w:rsidP="00DB1E4D">
      <w:pPr>
        <w:pStyle w:val="NO"/>
        <w:rPr>
          <w:lang w:eastAsia="ko-KR"/>
        </w:rPr>
      </w:pPr>
      <w:ins w:id="25" w:author="OPPOr04" w:date="2025-01-08T16:00:00Z" w16du:dateUtc="2025-01-08T08:00:00Z">
        <w:r>
          <w:rPr>
            <w:lang w:eastAsia="ko-KR"/>
          </w:rPr>
          <w:t>NOTE </w:t>
        </w:r>
        <w:r>
          <w:rPr>
            <w:rFonts w:hint="eastAsia"/>
            <w:lang w:eastAsia="zh-CN"/>
          </w:rPr>
          <w:t>1</w:t>
        </w:r>
        <w:r>
          <w:rPr>
            <w:lang w:eastAsia="ko-KR"/>
          </w:rPr>
          <w:t>:</w:t>
        </w:r>
        <w:r>
          <w:rPr>
            <w:lang w:eastAsia="ko-KR"/>
          </w:rPr>
          <w:tab/>
        </w:r>
        <w:r>
          <w:rPr>
            <w:rFonts w:hint="eastAsia"/>
            <w:lang w:eastAsia="zh-CN"/>
          </w:rPr>
          <w:t>For the trus</w:t>
        </w:r>
      </w:ins>
      <w:ins w:id="26" w:author="OPPOr04" w:date="2025-01-13T14:32:00Z" w16du:dateUtc="2025-01-13T06:32:00Z">
        <w:r w:rsidR="00D338EC">
          <w:rPr>
            <w:rFonts w:hint="eastAsia"/>
            <w:lang w:eastAsia="zh-CN"/>
          </w:rPr>
          <w:t>t</w:t>
        </w:r>
      </w:ins>
      <w:ins w:id="27" w:author="OPPOr04" w:date="2025-01-08T16:00:00Z" w16du:dateUtc="2025-01-08T08:00:00Z">
        <w:r>
          <w:rPr>
            <w:rFonts w:hint="eastAsia"/>
            <w:lang w:eastAsia="zh-CN"/>
          </w:rPr>
          <w:t>ed AF is acting as VFL server, the VFL client can only be the NWDAF</w:t>
        </w:r>
        <w:r>
          <w:rPr>
            <w:lang w:eastAsia="ko-KR"/>
          </w:rPr>
          <w:t>.</w:t>
        </w:r>
      </w:ins>
    </w:p>
    <w:p w14:paraId="1A1CA9CB" w14:textId="77777777" w:rsidR="00126DFD" w:rsidRDefault="00126DFD" w:rsidP="00126DFD">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58AA8B7D" w14:textId="77777777" w:rsidR="00126DFD" w:rsidRDefault="00126DFD" w:rsidP="00126DFD">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21B623D6" w14:textId="77777777" w:rsidR="00126DFD" w:rsidRDefault="00126DFD" w:rsidP="00126DFD">
      <w:pPr>
        <w:pStyle w:val="EditorsNote"/>
        <w:rPr>
          <w:lang w:eastAsia="ko-KR"/>
        </w:rPr>
      </w:pPr>
      <w:r>
        <w:rPr>
          <w:lang w:eastAsia="ko-KR"/>
        </w:rPr>
        <w:t>Editor's note:</w:t>
      </w:r>
      <w:r>
        <w:rPr>
          <w:lang w:eastAsia="ko-KR"/>
        </w:rPr>
        <w:tab/>
        <w:t>Whether VFL client may also provide local intermediate inference results to other VFL client is FFS.</w:t>
      </w:r>
    </w:p>
    <w:p w14:paraId="63899205" w14:textId="058BA52F" w:rsidR="00126DFD" w:rsidRDefault="00126DFD" w:rsidP="00126DFD">
      <w:pPr>
        <w:pStyle w:val="B1"/>
        <w:rPr>
          <w:lang w:eastAsia="ko-KR"/>
        </w:rPr>
      </w:pPr>
      <w:r>
        <w:rPr>
          <w:lang w:eastAsia="ko-KR"/>
        </w:rPr>
        <w:t>5.</w:t>
      </w:r>
      <w:r>
        <w:rPr>
          <w:lang w:eastAsia="ko-KR"/>
        </w:rPr>
        <w:tab/>
        <w:t>VFL Client sends the client intermediate results to the VFL server.</w:t>
      </w:r>
    </w:p>
    <w:p w14:paraId="2FB3BC62" w14:textId="77777777" w:rsidR="00126DFD" w:rsidRDefault="00126DFD" w:rsidP="00126DFD">
      <w:pPr>
        <w:pStyle w:val="B1"/>
        <w:rPr>
          <w:ins w:id="28" w:author="OPPOr04" w:date="2025-01-08T15:44:00Z" w16du:dateUtc="2025-01-08T07:44:00Z"/>
          <w:lang w:eastAsia="ko-KR"/>
        </w:rPr>
      </w:pPr>
      <w:r>
        <w:rPr>
          <w:lang w:eastAsia="ko-KR"/>
        </w:rPr>
        <w:tab/>
        <w:t>The intermediate results, which are sent from the VFL Client to the VFL Server during the VFL inference process, are the information for the VFL Server to combine and generate the VFL inference results.</w:t>
      </w:r>
    </w:p>
    <w:p w14:paraId="6DF4A605" w14:textId="42CBF01C" w:rsidR="00250646" w:rsidRPr="00250646" w:rsidRDefault="00250646" w:rsidP="00250646">
      <w:pPr>
        <w:pStyle w:val="NO"/>
        <w:rPr>
          <w:lang w:eastAsia="ko-KR"/>
        </w:rPr>
      </w:pPr>
      <w:ins w:id="29" w:author="OPPOr04" w:date="2025-01-08T15:45:00Z" w16du:dateUtc="2025-01-08T07:45:00Z">
        <w:r>
          <w:rPr>
            <w:lang w:eastAsia="ko-KR"/>
          </w:rPr>
          <w:t>NOTE </w:t>
        </w:r>
      </w:ins>
      <w:ins w:id="30" w:author="OPPOr04" w:date="2025-01-08T16:13:00Z" w16du:dateUtc="2025-01-08T08:13:00Z">
        <w:r w:rsidR="004818DE">
          <w:rPr>
            <w:rFonts w:hint="eastAsia"/>
            <w:lang w:eastAsia="zh-CN"/>
          </w:rPr>
          <w:t>2</w:t>
        </w:r>
      </w:ins>
      <w:ins w:id="31" w:author="OPPOr04" w:date="2025-01-08T15:45:00Z" w16du:dateUtc="2025-01-08T07:45:00Z">
        <w:r>
          <w:rPr>
            <w:lang w:eastAsia="ko-KR"/>
          </w:rPr>
          <w:t>:</w:t>
        </w:r>
        <w:r>
          <w:rPr>
            <w:lang w:eastAsia="ko-KR"/>
          </w:rPr>
          <w:tab/>
          <w:t>The intermediate result</w:t>
        </w:r>
      </w:ins>
      <w:ins w:id="32" w:author="OPPOr04" w:date="2025-01-08T16:01:00Z" w16du:dateUtc="2025-01-08T08:01:00Z">
        <w:r w:rsidR="00DB1E4D">
          <w:rPr>
            <w:rFonts w:hint="eastAsia"/>
            <w:lang w:eastAsia="zh-CN"/>
          </w:rPr>
          <w:t>s</w:t>
        </w:r>
      </w:ins>
      <w:ins w:id="33" w:author="OPPOr04" w:date="2025-01-08T15:45:00Z" w16du:dateUtc="2025-01-08T07:45:00Z">
        <w:r>
          <w:rPr>
            <w:lang w:eastAsia="ko-KR"/>
          </w:rPr>
          <w:t xml:space="preserve"> </w:t>
        </w:r>
      </w:ins>
      <w:ins w:id="34" w:author="OPPOr04" w:date="2025-01-08T16:01:00Z" w16du:dateUtc="2025-01-08T08:01:00Z">
        <w:r w:rsidR="00DB1E4D">
          <w:rPr>
            <w:rFonts w:hint="eastAsia"/>
            <w:lang w:eastAsia="zh-CN"/>
          </w:rPr>
          <w:t>are</w:t>
        </w:r>
      </w:ins>
      <w:ins w:id="35" w:author="OPPOr04" w:date="2025-01-08T15:45:00Z" w16du:dateUtc="2025-01-08T07:45:00Z">
        <w:r>
          <w:rPr>
            <w:lang w:eastAsia="ko-KR"/>
          </w:rPr>
          <w:t xml:space="preserve"> constructed in per sample granularity.</w:t>
        </w:r>
      </w:ins>
    </w:p>
    <w:p w14:paraId="1D4ECB07" w14:textId="559EECBC" w:rsidR="00126DFD" w:rsidDel="00250646" w:rsidRDefault="00126DFD" w:rsidP="00126DFD">
      <w:pPr>
        <w:pStyle w:val="EditorsNote"/>
        <w:rPr>
          <w:del w:id="36" w:author="OPPOr04" w:date="2025-01-08T15:45:00Z" w16du:dateUtc="2025-01-08T07:45:00Z"/>
          <w:lang w:eastAsia="ko-KR"/>
        </w:rPr>
      </w:pPr>
      <w:del w:id="37" w:author="OPPOr04" w:date="2025-01-08T15:45:00Z" w16du:dateUtc="2025-01-08T07:45:00Z">
        <w:r w:rsidDel="00250646">
          <w:rPr>
            <w:lang w:eastAsia="ko-KR"/>
          </w:rPr>
          <w:delText>Editor's note:</w:delText>
        </w:r>
        <w:r w:rsidDel="00250646">
          <w:rPr>
            <w:lang w:eastAsia="ko-KR"/>
          </w:rPr>
          <w:tab/>
          <w:delText>It is FFS additional parameters are needed to send from the VFL client to VFL server.</w:delText>
        </w:r>
      </w:del>
    </w:p>
    <w:p w14:paraId="72CF93B2" w14:textId="77777777" w:rsidR="00126DFD" w:rsidRDefault="00126DFD" w:rsidP="00126DFD">
      <w:pPr>
        <w:pStyle w:val="B1"/>
        <w:rPr>
          <w:lang w:eastAsia="ko-KR"/>
        </w:rPr>
      </w:pPr>
      <w:r>
        <w:rPr>
          <w:lang w:eastAsia="ko-KR"/>
        </w:rPr>
        <w:tab/>
        <w:t>If the VFL server used an inference subscription in step 2, step 5 may be repeated.</w:t>
      </w:r>
    </w:p>
    <w:p w14:paraId="206210CC" w14:textId="7539B6CD" w:rsidR="00126DFD" w:rsidRDefault="00126DFD" w:rsidP="00126DFD">
      <w:pPr>
        <w:pStyle w:val="B2"/>
        <w:rPr>
          <w:lang w:eastAsia="ko-KR"/>
        </w:rPr>
      </w:pPr>
      <w:r>
        <w:rPr>
          <w:lang w:eastAsia="ko-KR"/>
        </w:rPr>
        <w:t>5a.</w:t>
      </w:r>
      <w:r>
        <w:rPr>
          <w:lang w:eastAsia="ko-KR"/>
        </w:rPr>
        <w:tab/>
        <w:t>Each NWDAF VFL client sends an Nnwdaf_VFLInference_Notify or Nnwdaf_VFLInference_Request response to the VFL Server NWDAF</w:t>
      </w:r>
      <w:ins w:id="38" w:author="OPPOr04" w:date="2025-01-08T16:02:00Z" w16du:dateUtc="2025-01-08T08:02:00Z">
        <w:r w:rsidR="00DB1E4D">
          <w:rPr>
            <w:rFonts w:hint="eastAsia"/>
            <w:lang w:eastAsia="zh-CN"/>
          </w:rPr>
          <w:t xml:space="preserve"> or trusted AF</w:t>
        </w:r>
      </w:ins>
      <w:r>
        <w:rPr>
          <w:lang w:eastAsia="ko-KR"/>
        </w:rPr>
        <w:t>.</w:t>
      </w:r>
    </w:p>
    <w:p w14:paraId="6D2B22C5" w14:textId="77777777" w:rsidR="00126DFD" w:rsidRDefault="00126DFD" w:rsidP="00126DFD">
      <w:pPr>
        <w:pStyle w:val="B2"/>
        <w:rPr>
          <w:lang w:eastAsia="ko-KR"/>
        </w:rPr>
      </w:pPr>
      <w:r>
        <w:rPr>
          <w:lang w:eastAsia="ko-KR"/>
        </w:rPr>
        <w:t>5b.</w:t>
      </w:r>
      <w:r>
        <w:rPr>
          <w:lang w:eastAsia="ko-KR"/>
        </w:rPr>
        <w:tab/>
        <w:t>Each trusted AF VFL client sends a Naf_VFLInference_Notify or Naf_VFLInference_Request response to the VFL Server NWDAF.</w:t>
      </w:r>
    </w:p>
    <w:p w14:paraId="2AE1D668" w14:textId="77777777" w:rsidR="00126DFD" w:rsidRDefault="00126DFD" w:rsidP="00126DFD">
      <w:pPr>
        <w:pStyle w:val="B2"/>
        <w:rPr>
          <w:lang w:eastAsia="ko-KR"/>
        </w:rPr>
      </w:pPr>
      <w:r>
        <w:rPr>
          <w:lang w:eastAsia="ko-KR"/>
        </w:rPr>
        <w:t>5c.</w:t>
      </w:r>
      <w:r>
        <w:rPr>
          <w:lang w:eastAsia="ko-KR"/>
        </w:rPr>
        <w:tab/>
        <w:t>Each untrusted AF VFL client sends a Naf_VFLInference_Notify or Naf_VFLInference_Request response to the NEF.</w:t>
      </w:r>
    </w:p>
    <w:p w14:paraId="34EB0A8E" w14:textId="77777777" w:rsidR="00126DFD" w:rsidRDefault="00126DFD" w:rsidP="00126DFD">
      <w:pPr>
        <w:pStyle w:val="B2"/>
        <w:rPr>
          <w:lang w:eastAsia="ko-KR"/>
        </w:rPr>
      </w:pPr>
      <w:r>
        <w:rPr>
          <w:lang w:eastAsia="ko-KR"/>
        </w:rPr>
        <w:t>5d.</w:t>
      </w:r>
      <w:r>
        <w:rPr>
          <w:lang w:eastAsia="ko-KR"/>
        </w:rPr>
        <w:tab/>
        <w:t>For each untrusted AF VFL client, the NEF converts any external to internal identifiers and sends an Nnef_VFLInference_Notify or Nnef_VFLInference_Request response to the NWDAF VFL server.</w:t>
      </w:r>
    </w:p>
    <w:p w14:paraId="3800BAF5" w14:textId="77777777" w:rsidR="00126DFD" w:rsidRDefault="00126DFD" w:rsidP="00126DFD">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14:paraId="0F112CE3" w14:textId="2AB01B44" w:rsidR="00126DFD" w:rsidRDefault="00126DFD" w:rsidP="00126DFD">
      <w:pPr>
        <w:pStyle w:val="B1"/>
        <w:rPr>
          <w:lang w:eastAsia="ko-KR"/>
        </w:rPr>
      </w:pPr>
      <w:r>
        <w:rPr>
          <w:lang w:eastAsia="ko-KR"/>
        </w:rPr>
        <w:t>7.</w:t>
      </w:r>
      <w:r>
        <w:rPr>
          <w:lang w:eastAsia="ko-KR"/>
        </w:rPr>
        <w:tab/>
        <w:t>Depending on request, the NWDAF</w:t>
      </w:r>
      <w:ins w:id="39" w:author="OPPOr04" w:date="2025-01-08T16:04:00Z" w16du:dateUtc="2025-01-08T08:04:00Z">
        <w:r w:rsidR="00DB1E4D">
          <w:rPr>
            <w:rFonts w:hint="eastAsia"/>
            <w:lang w:eastAsia="zh-CN"/>
          </w:rPr>
          <w:t xml:space="preserve"> or trusted AF</w:t>
        </w:r>
      </w:ins>
      <w:r>
        <w:rPr>
          <w:lang w:eastAsia="ko-KR"/>
        </w:rPr>
        <w:t xml:space="preserve"> VFL server sends Nnwdaf_AnalyticsInfo_Response or Nnwdaf_AnalyticsSubscription_Notify </w:t>
      </w:r>
      <w:ins w:id="40" w:author="OPPOr04" w:date="2025-01-08T16:05:00Z" w16du:dateUtc="2025-01-08T08:05:00Z">
        <w:r w:rsidR="00DB1E4D">
          <w:rPr>
            <w:rFonts w:hint="eastAsia"/>
            <w:lang w:eastAsia="zh-CN"/>
          </w:rPr>
          <w:t xml:space="preserve">or </w:t>
        </w:r>
        <w:r w:rsidR="00DB1E4D">
          <w:rPr>
            <w:lang w:eastAsia="ko-KR"/>
          </w:rPr>
          <w:t xml:space="preserve">Naf_Inference_Notify </w:t>
        </w:r>
      </w:ins>
      <w:r>
        <w:rPr>
          <w:lang w:eastAsia="ko-KR"/>
        </w:rPr>
        <w:t>to the consumer (i.e</w:t>
      </w:r>
      <w:ins w:id="41" w:author="OPPOr04" w:date="2025-01-13T14:43:00Z" w16du:dateUtc="2025-01-13T06:43:00Z">
        <w:r w:rsidR="00325151">
          <w:rPr>
            <w:rFonts w:hint="eastAsia"/>
            <w:lang w:eastAsia="zh-CN"/>
          </w:rPr>
          <w:t>.</w:t>
        </w:r>
      </w:ins>
      <w:r>
        <w:rPr>
          <w:lang w:eastAsia="ko-KR"/>
        </w:rPr>
        <w:t xml:space="preserve"> NWDAF containing AnLF) including the VFL inference results.</w:t>
      </w:r>
    </w:p>
    <w:p w14:paraId="7688D95C" w14:textId="241CF98E" w:rsidR="00492671" w:rsidRPr="000B187D" w:rsidRDefault="00126DFD" w:rsidP="00126DFD">
      <w:pPr>
        <w:pStyle w:val="B1"/>
        <w:rPr>
          <w:lang w:eastAsia="ko-KR"/>
        </w:rPr>
      </w:pPr>
      <w:r>
        <w:rPr>
          <w:lang w:eastAsia="ko-KR"/>
        </w:rPr>
        <w:lastRenderedPageBreak/>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00129767" w14:textId="77777777" w:rsidR="009B36D1" w:rsidRPr="000B187D" w:rsidRDefault="009B36D1" w:rsidP="009B36D1">
      <w:pPr>
        <w:pStyle w:val="11"/>
        <w:pBdr>
          <w:top w:val="single" w:sz="4" w:space="0" w:color="auto"/>
        </w:pBdr>
        <w:rPr>
          <w:lang w:val="en-GB"/>
        </w:rPr>
      </w:pPr>
      <w:r w:rsidRPr="000B187D">
        <w:rPr>
          <w:lang w:val="en-GB"/>
        </w:rPr>
        <w:t xml:space="preserve">* * *Next Change * * * </w:t>
      </w:r>
    </w:p>
    <w:p w14:paraId="6E0A0D77" w14:textId="77777777" w:rsidR="00126DFD" w:rsidRDefault="00126DFD" w:rsidP="00126DFD">
      <w:pPr>
        <w:pStyle w:val="5"/>
        <w:rPr>
          <w:lang w:eastAsia="ko-KR"/>
        </w:rPr>
      </w:pPr>
      <w:bookmarkStart w:id="42" w:name="_Toc185597597"/>
      <w:r>
        <w:rPr>
          <w:lang w:eastAsia="ko-KR"/>
        </w:rPr>
        <w:t>6.2H.2.4.2</w:t>
      </w:r>
      <w:r>
        <w:rPr>
          <w:lang w:eastAsia="ko-KR"/>
        </w:rPr>
        <w:tab/>
        <w:t>Inference procedure for vertical federated learning when untrusted AF is acting as VFL server</w:t>
      </w:r>
      <w:bookmarkEnd w:id="42"/>
    </w:p>
    <w:p w14:paraId="12B37B2E" w14:textId="77777777" w:rsidR="00126DFD" w:rsidRDefault="00126DFD" w:rsidP="00126DFD">
      <w:pPr>
        <w:pStyle w:val="TH"/>
        <w:rPr>
          <w:lang w:eastAsia="ko-KR"/>
        </w:rPr>
      </w:pPr>
      <w:r w:rsidRPr="002E722A">
        <w:rPr>
          <w:rFonts w:hint="eastAsia"/>
        </w:rPr>
        <w:object w:dxaOrig="19611" w:dyaOrig="15860" w14:anchorId="41261BEC">
          <v:shape id="_x0000_i1027" type="#_x0000_t75" style="width:480.4pt;height:390.8pt" o:ole="">
            <v:imagedata r:id="rId17" o:title=""/>
          </v:shape>
          <o:OLEObject Type="Embed" ProgID="Visio.Drawing.15" ShapeID="_x0000_i1027" DrawAspect="Content" ObjectID="_1798287927" r:id="rId18"/>
        </w:object>
      </w:r>
    </w:p>
    <w:p w14:paraId="0A894B63" w14:textId="60298410" w:rsidR="00126DFD" w:rsidRDefault="00126DFD" w:rsidP="00126DFD">
      <w:pPr>
        <w:pStyle w:val="TF"/>
        <w:rPr>
          <w:lang w:eastAsia="ko-KR"/>
        </w:rPr>
      </w:pPr>
      <w:r>
        <w:rPr>
          <w:lang w:eastAsia="ko-KR"/>
        </w:rPr>
        <w:t>Figure 6.2H.2.4.2-1: Inference procedure for vertical federated learning when untrusted AF is acting as VFL server</w:t>
      </w:r>
    </w:p>
    <w:p w14:paraId="501DC6DE" w14:textId="57FC2399" w:rsidR="00126DFD" w:rsidRDefault="00126DFD" w:rsidP="00126DFD">
      <w:pPr>
        <w:rPr>
          <w:lang w:eastAsia="ko-KR"/>
        </w:rPr>
      </w:pPr>
      <w:r>
        <w:rPr>
          <w:lang w:eastAsia="ko-KR"/>
        </w:rPr>
        <w:t>The inference procedure when untrusted AF is acting as VFL server may be triggered by a request or subscription from a 5GC consumer NF or internal service logic of the AF acting as VFL server. If trigger</w:t>
      </w:r>
      <w:ins w:id="43" w:author="OPPOr04" w:date="2025-01-13T14:43:00Z" w16du:dateUtc="2025-01-13T06:43:00Z">
        <w:r w:rsidR="00325151">
          <w:rPr>
            <w:rFonts w:hint="eastAsia"/>
            <w:lang w:eastAsia="zh-CN"/>
          </w:rPr>
          <w:t>e</w:t>
        </w:r>
      </w:ins>
      <w:r>
        <w:rPr>
          <w:lang w:eastAsia="ko-KR"/>
        </w:rPr>
        <w:t>d by internal service logic of the AF acting as VFL server, the steps 0, 1,7 and 8 are skipped. The inference procedure trigger</w:t>
      </w:r>
      <w:ins w:id="44" w:author="OPPOr04" w:date="2025-01-13T14:43:00Z" w16du:dateUtc="2025-01-13T06:43:00Z">
        <w:r w:rsidR="00325151">
          <w:rPr>
            <w:rFonts w:hint="eastAsia"/>
            <w:lang w:eastAsia="zh-CN"/>
          </w:rPr>
          <w:t>e</w:t>
        </w:r>
      </w:ins>
      <w:r>
        <w:rPr>
          <w:lang w:eastAsia="ko-KR"/>
        </w:rPr>
        <w:t>d by internal service logic of the AF acting as VFL server is out of 3GPP scope.</w:t>
      </w:r>
    </w:p>
    <w:p w14:paraId="21630B71" w14:textId="77777777" w:rsidR="00126DFD" w:rsidRDefault="00126DFD" w:rsidP="00126DFD">
      <w:pPr>
        <w:pStyle w:val="B1"/>
        <w:rPr>
          <w:lang w:eastAsia="ko-KR"/>
        </w:rPr>
      </w:pPr>
      <w:r>
        <w:rPr>
          <w:lang w:eastAsia="ko-KR"/>
        </w:rPr>
        <w:t>0.</w:t>
      </w:r>
      <w:r>
        <w:rPr>
          <w:lang w:eastAsia="ko-KR"/>
        </w:rPr>
        <w:tab/>
        <w:t>Same as step 0 in clause 6.2H.2.4.1.</w:t>
      </w:r>
    </w:p>
    <w:p w14:paraId="6FBAAAE4" w14:textId="5996BBDB" w:rsidR="00126DFD" w:rsidRDefault="00126DFD" w:rsidP="00126DFD">
      <w:pPr>
        <w:pStyle w:val="B1"/>
        <w:rPr>
          <w:lang w:eastAsia="zh-CN"/>
        </w:rPr>
      </w:pPr>
      <w:r>
        <w:rPr>
          <w:lang w:eastAsia="ko-KR"/>
        </w:rPr>
        <w:t>1.</w:t>
      </w:r>
      <w:r>
        <w:rPr>
          <w:lang w:eastAsia="ko-KR"/>
        </w:rPr>
        <w:tab/>
        <w:t>Same as step 1 in clause 6.2H.2.4.1, to NEF using Nnef_Inference_subscribe. NEF forwards the subscription request to AF using Naf_Inference_subscribe.</w:t>
      </w:r>
      <w:ins w:id="45" w:author="OPPOr04" w:date="2025-01-08T15:47:00Z" w16du:dateUtc="2025-01-08T07:47:00Z">
        <w:r w:rsidR="0068502E">
          <w:rPr>
            <w:rFonts w:hint="eastAsia"/>
            <w:lang w:eastAsia="zh-CN"/>
          </w:rPr>
          <w:t xml:space="preserve"> </w:t>
        </w:r>
      </w:ins>
      <w:ins w:id="46" w:author="OPPOr04" w:date="2025-01-08T15:49:00Z" w16du:dateUtc="2025-01-08T07:49:00Z">
        <w:r w:rsidR="0068502E">
          <w:rPr>
            <w:rFonts w:hint="eastAsia"/>
            <w:lang w:eastAsia="zh-CN"/>
          </w:rPr>
          <w:t>The untrusted AF ac</w:t>
        </w:r>
      </w:ins>
      <w:ins w:id="47" w:author="OPPOr04" w:date="2025-01-08T15:50:00Z" w16du:dateUtc="2025-01-08T07:50:00Z">
        <w:r w:rsidR="0068502E">
          <w:rPr>
            <w:rFonts w:hint="eastAsia"/>
            <w:lang w:eastAsia="zh-CN"/>
          </w:rPr>
          <w:t xml:space="preserve">ting as VFL server </w:t>
        </w:r>
      </w:ins>
      <w:ins w:id="48" w:author="OPPOr04" w:date="2025-01-08T15:49:00Z" w16du:dateUtc="2025-01-08T07:49:00Z">
        <w:r w:rsidR="0068502E">
          <w:rPr>
            <w:rFonts w:hint="eastAsia"/>
            <w:lang w:eastAsia="zh-CN"/>
          </w:rPr>
          <w:t xml:space="preserve">is </w:t>
        </w:r>
        <w:r w:rsidR="0068502E">
          <w:rPr>
            <w:lang w:eastAsia="zh-CN"/>
          </w:rPr>
          <w:t>determined</w:t>
        </w:r>
        <w:r w:rsidR="0068502E">
          <w:rPr>
            <w:rFonts w:hint="eastAsia"/>
            <w:lang w:eastAsia="zh-CN"/>
          </w:rPr>
          <w:t xml:space="preserve"> by </w:t>
        </w:r>
      </w:ins>
      <w:ins w:id="49" w:author="OPPOr04" w:date="2025-01-08T15:48:00Z" w16du:dateUtc="2025-01-08T07:48:00Z">
        <w:r w:rsidR="0068502E" w:rsidRPr="0068502E">
          <w:rPr>
            <w:lang w:eastAsia="zh-CN"/>
          </w:rPr>
          <w:t xml:space="preserve">the </w:t>
        </w:r>
        <w:r w:rsidR="0068502E">
          <w:rPr>
            <w:rFonts w:hint="eastAsia"/>
            <w:lang w:eastAsia="zh-CN"/>
          </w:rPr>
          <w:t xml:space="preserve">NWDAF </w:t>
        </w:r>
      </w:ins>
      <w:ins w:id="50" w:author="OPPOr04" w:date="2025-01-08T15:50:00Z" w16du:dateUtc="2025-01-08T07:50:00Z">
        <w:r w:rsidR="0068502E">
          <w:rPr>
            <w:rFonts w:hint="eastAsia"/>
            <w:lang w:eastAsia="zh-CN"/>
          </w:rPr>
          <w:t>c</w:t>
        </w:r>
      </w:ins>
      <w:ins w:id="51" w:author="OPPOr04" w:date="2025-01-08T17:44:00Z" w16du:dateUtc="2025-01-08T09:44:00Z">
        <w:r w:rsidR="00084DE1">
          <w:rPr>
            <w:rFonts w:hint="eastAsia"/>
            <w:lang w:eastAsia="zh-CN"/>
          </w:rPr>
          <w:t>on</w:t>
        </w:r>
      </w:ins>
      <w:ins w:id="52" w:author="OPPOr04" w:date="2025-01-08T15:50:00Z" w16du:dateUtc="2025-01-08T07:50:00Z">
        <w:r w:rsidR="0068502E">
          <w:rPr>
            <w:rFonts w:hint="eastAsia"/>
            <w:lang w:eastAsia="zh-CN"/>
          </w:rPr>
          <w:t>tain</w:t>
        </w:r>
      </w:ins>
      <w:ins w:id="53" w:author="OPPOr04" w:date="2025-01-08T17:44:00Z" w16du:dateUtc="2025-01-08T09:44:00Z">
        <w:r w:rsidR="00084DE1">
          <w:rPr>
            <w:rFonts w:hint="eastAsia"/>
            <w:lang w:eastAsia="zh-CN"/>
          </w:rPr>
          <w:t>in</w:t>
        </w:r>
      </w:ins>
      <w:ins w:id="54" w:author="OPPOr04" w:date="2025-01-08T15:50:00Z" w16du:dateUtc="2025-01-08T07:50:00Z">
        <w:r w:rsidR="0068502E">
          <w:rPr>
            <w:rFonts w:hint="eastAsia"/>
            <w:lang w:eastAsia="zh-CN"/>
          </w:rPr>
          <w:t xml:space="preserve">g AnLF </w:t>
        </w:r>
      </w:ins>
      <w:ins w:id="55" w:author="OPPOr04" w:date="2025-01-08T15:48:00Z" w16du:dateUtc="2025-01-08T07:48:00Z">
        <w:r w:rsidR="0068502E" w:rsidRPr="0068502E">
          <w:rPr>
            <w:lang w:eastAsia="zh-CN"/>
          </w:rPr>
          <w:t xml:space="preserve">during the </w:t>
        </w:r>
      </w:ins>
      <w:ins w:id="56" w:author="OPPOr04" w:date="2025-01-08T15:50:00Z" w16du:dateUtc="2025-01-08T07:50:00Z">
        <w:r w:rsidR="0068502E">
          <w:rPr>
            <w:rFonts w:hint="eastAsia"/>
            <w:lang w:eastAsia="zh-CN"/>
          </w:rPr>
          <w:t xml:space="preserve">VFL </w:t>
        </w:r>
      </w:ins>
      <w:ins w:id="57" w:author="OPPOr04" w:date="2025-01-08T15:48:00Z" w16du:dateUtc="2025-01-08T07:48:00Z">
        <w:r w:rsidR="0068502E" w:rsidRPr="0068502E">
          <w:rPr>
            <w:lang w:eastAsia="zh-CN"/>
          </w:rPr>
          <w:t>training phase.</w:t>
        </w:r>
      </w:ins>
    </w:p>
    <w:p w14:paraId="673AD98C" w14:textId="5CFDD643" w:rsidR="00126DFD" w:rsidDel="0068502E" w:rsidRDefault="00126DFD" w:rsidP="00126DFD">
      <w:pPr>
        <w:pStyle w:val="EditorsNote"/>
        <w:rPr>
          <w:del w:id="58" w:author="OPPOr04" w:date="2025-01-08T15:50:00Z" w16du:dateUtc="2025-01-08T07:50:00Z"/>
          <w:lang w:eastAsia="ko-KR"/>
        </w:rPr>
      </w:pPr>
      <w:del w:id="59" w:author="OPPOr04" w:date="2025-01-08T15:50:00Z" w16du:dateUtc="2025-01-08T07:50:00Z">
        <w:r w:rsidDel="0068502E">
          <w:rPr>
            <w:lang w:eastAsia="ko-KR"/>
          </w:rPr>
          <w:delText>Editor's note:</w:delText>
        </w:r>
        <w:r w:rsidDel="0068502E">
          <w:rPr>
            <w:lang w:eastAsia="ko-KR"/>
          </w:rPr>
          <w:tab/>
          <w:delText>When the AnLF determine the VFL server AF is FFS. For example, during the training phase.</w:delText>
        </w:r>
      </w:del>
    </w:p>
    <w:p w14:paraId="57B8BF47" w14:textId="169F7EEF" w:rsidR="00126DFD" w:rsidRDefault="00126DFD" w:rsidP="00126DFD">
      <w:pPr>
        <w:pStyle w:val="EditorsNote"/>
        <w:rPr>
          <w:lang w:eastAsia="zh-CN"/>
        </w:rPr>
      </w:pPr>
      <w:del w:id="60" w:author="OPPOr04" w:date="2025-01-08T15:50:00Z" w16du:dateUtc="2025-01-08T07:50:00Z">
        <w:r w:rsidDel="0068502E">
          <w:rPr>
            <w:lang w:eastAsia="ko-KR"/>
          </w:rPr>
          <w:delText>Editor's note:</w:delText>
        </w:r>
        <w:r w:rsidDel="0068502E">
          <w:rPr>
            <w:lang w:eastAsia="ko-KR"/>
          </w:rPr>
          <w:tab/>
          <w:delText>The service name between the AnLF and untrusted AF as VFL server is FFS.</w:delText>
        </w:r>
      </w:del>
    </w:p>
    <w:p w14:paraId="658EE474" w14:textId="77777777" w:rsidR="00126DFD" w:rsidRDefault="00126DFD" w:rsidP="00126DFD">
      <w:pPr>
        <w:pStyle w:val="B1"/>
        <w:rPr>
          <w:lang w:eastAsia="ko-KR"/>
        </w:rPr>
      </w:pPr>
      <w:r>
        <w:rPr>
          <w:lang w:eastAsia="ko-KR"/>
        </w:rPr>
        <w:lastRenderedPageBreak/>
        <w:t>2.</w:t>
      </w:r>
      <w:r>
        <w:rPr>
          <w:lang w:eastAsia="ko-KR"/>
        </w:rPr>
        <w:tab/>
        <w:t>Same as step 2 in clause 6.2H.2.4.1, to NEF using Nnef_VFLInference_subscribe. An untrusted AF includes the external NWDAF ID and sends the request to the NEF.</w:t>
      </w:r>
    </w:p>
    <w:p w14:paraId="35DF11EE" w14:textId="77777777" w:rsidR="00126DFD" w:rsidRDefault="00126DFD" w:rsidP="00126DFD">
      <w:pPr>
        <w:pStyle w:val="B1"/>
        <w:rPr>
          <w:lang w:eastAsia="ko-KR"/>
        </w:rPr>
      </w:pPr>
      <w:r>
        <w:rPr>
          <w:lang w:eastAsia="ko-KR"/>
        </w:rPr>
        <w:t>NEF converts any received external identifiers to internal identifiers and forwards the subscription request to NWDAF using Nnwdaf_VFLInference_subscribe.</w:t>
      </w:r>
    </w:p>
    <w:p w14:paraId="49BF9E7E" w14:textId="3C0C63B6" w:rsidR="00126DFD" w:rsidDel="0068502E" w:rsidRDefault="00126DFD" w:rsidP="00126DFD">
      <w:pPr>
        <w:pStyle w:val="EditorsNote"/>
        <w:rPr>
          <w:del w:id="61" w:author="OPPOr04" w:date="2025-01-08T15:50:00Z" w16du:dateUtc="2025-01-08T07:50:00Z"/>
          <w:lang w:eastAsia="ko-KR"/>
        </w:rPr>
      </w:pPr>
      <w:del w:id="62" w:author="OPPOr04" w:date="2025-01-08T15:50:00Z" w16du:dateUtc="2025-01-08T07:50:00Z">
        <w:r w:rsidDel="0068502E">
          <w:rPr>
            <w:lang w:eastAsia="ko-KR"/>
          </w:rPr>
          <w:delText>Editor's note:</w:delText>
        </w:r>
        <w:r w:rsidDel="0068502E">
          <w:rPr>
            <w:lang w:eastAsia="ko-KR"/>
          </w:rPr>
          <w:tab/>
          <w:delText>It is FFS additional parameters are needed to send from the VFL server to VFL client.</w:delText>
        </w:r>
      </w:del>
    </w:p>
    <w:p w14:paraId="5730291B" w14:textId="77777777" w:rsidR="00126DFD" w:rsidRDefault="00126DFD" w:rsidP="00126DFD">
      <w:pPr>
        <w:pStyle w:val="B1"/>
        <w:rPr>
          <w:lang w:eastAsia="ko-KR"/>
        </w:rPr>
      </w:pPr>
      <w:r>
        <w:rPr>
          <w:lang w:eastAsia="ko-KR"/>
        </w:rPr>
        <w:t>3.</w:t>
      </w:r>
      <w:r>
        <w:rPr>
          <w:lang w:eastAsia="ko-KR"/>
        </w:rPr>
        <w:tab/>
        <w:t>Same as step 3 in clause 6.2H.2.4.1.</w:t>
      </w:r>
    </w:p>
    <w:p w14:paraId="6DA5C8C6" w14:textId="77777777" w:rsidR="00126DFD" w:rsidRDefault="00126DFD" w:rsidP="00126DFD">
      <w:pPr>
        <w:pStyle w:val="B1"/>
        <w:rPr>
          <w:lang w:eastAsia="ko-KR"/>
        </w:rPr>
      </w:pPr>
      <w:r>
        <w:rPr>
          <w:lang w:eastAsia="ko-KR"/>
        </w:rPr>
        <w:t>4.</w:t>
      </w:r>
      <w:r>
        <w:rPr>
          <w:lang w:eastAsia="ko-KR"/>
        </w:rPr>
        <w:tab/>
        <w:t>Same as step 4 in clause 6.2H.2.4.1.</w:t>
      </w:r>
    </w:p>
    <w:p w14:paraId="0C143737" w14:textId="77777777" w:rsidR="00126DFD" w:rsidRDefault="00126DFD" w:rsidP="00126DFD">
      <w:pPr>
        <w:pStyle w:val="EditorsNote"/>
        <w:rPr>
          <w:lang w:eastAsia="ko-KR"/>
        </w:rPr>
      </w:pPr>
      <w:r>
        <w:rPr>
          <w:lang w:eastAsia="ko-KR"/>
        </w:rPr>
        <w:t>Editor's note:</w:t>
      </w:r>
      <w:r>
        <w:rPr>
          <w:lang w:eastAsia="ko-KR"/>
        </w:rPr>
        <w:tab/>
        <w:t>Whether VFL client may also provide local intermediate inference results to other VFL client is FFS.</w:t>
      </w:r>
    </w:p>
    <w:p w14:paraId="7E96E004" w14:textId="77777777" w:rsidR="00126DFD" w:rsidRDefault="00126DFD" w:rsidP="00126DFD">
      <w:pPr>
        <w:pStyle w:val="B1"/>
        <w:rPr>
          <w:lang w:eastAsia="ko-KR"/>
        </w:rPr>
      </w:pPr>
      <w:r>
        <w:rPr>
          <w:lang w:eastAsia="ko-KR"/>
        </w:rPr>
        <w:t>5.</w:t>
      </w:r>
      <w:r>
        <w:rPr>
          <w:lang w:eastAsia="ko-KR"/>
        </w:rPr>
        <w:tab/>
        <w:t>Same as step 5 in clause 6.2H.2.4.1, to NEF using Nnwdaf_VFLInference_Notify.</w:t>
      </w:r>
    </w:p>
    <w:p w14:paraId="7D1CEBA4" w14:textId="77777777" w:rsidR="00126DFD" w:rsidRDefault="00126DFD" w:rsidP="00126DFD">
      <w:pPr>
        <w:pStyle w:val="B1"/>
        <w:rPr>
          <w:lang w:eastAsia="ko-KR"/>
        </w:rPr>
      </w:pPr>
      <w:r>
        <w:rPr>
          <w:lang w:eastAsia="ko-KR"/>
        </w:rPr>
        <w:tab/>
        <w:t>NEF converts any received internal identifiers to external identifiers and forwards the subscription notify to the untrusted AF using Nnef_VFLInference_Notify.</w:t>
      </w:r>
    </w:p>
    <w:p w14:paraId="5988EBE3" w14:textId="1770388F" w:rsidR="00126DFD" w:rsidDel="0068502E" w:rsidRDefault="00126DFD" w:rsidP="00126DFD">
      <w:pPr>
        <w:pStyle w:val="EditorsNote"/>
        <w:rPr>
          <w:del w:id="63" w:author="OPPOr04" w:date="2025-01-08T15:51:00Z" w16du:dateUtc="2025-01-08T07:51:00Z"/>
          <w:lang w:eastAsia="ko-KR"/>
        </w:rPr>
      </w:pPr>
      <w:del w:id="64" w:author="OPPOr04" w:date="2025-01-08T15:51:00Z" w16du:dateUtc="2025-01-08T07:51:00Z">
        <w:r w:rsidDel="0068502E">
          <w:rPr>
            <w:lang w:eastAsia="ko-KR"/>
          </w:rPr>
          <w:delText>Editor's note:</w:delText>
        </w:r>
        <w:r w:rsidDel="0068502E">
          <w:rPr>
            <w:lang w:eastAsia="ko-KR"/>
          </w:rPr>
          <w:tab/>
          <w:delText>It is FFS additional parameters are needed to send from the VFL client to VFL server.</w:delText>
        </w:r>
      </w:del>
    </w:p>
    <w:p w14:paraId="74CE404C" w14:textId="77777777" w:rsidR="00126DFD" w:rsidRDefault="00126DFD" w:rsidP="00126DFD">
      <w:pPr>
        <w:pStyle w:val="B1"/>
        <w:rPr>
          <w:lang w:eastAsia="ko-KR"/>
        </w:rPr>
      </w:pPr>
      <w:r>
        <w:rPr>
          <w:lang w:eastAsia="ko-KR"/>
        </w:rPr>
        <w:tab/>
        <w:t>If the VFL server used an inference subscription in step 2, step 5 may be repeated.</w:t>
      </w:r>
    </w:p>
    <w:p w14:paraId="2785A5D6" w14:textId="77777777" w:rsidR="00126DFD" w:rsidRDefault="00126DFD" w:rsidP="00126DFD">
      <w:pPr>
        <w:pStyle w:val="B1"/>
        <w:rPr>
          <w:lang w:eastAsia="ko-KR"/>
        </w:rPr>
      </w:pPr>
      <w:r>
        <w:rPr>
          <w:lang w:eastAsia="ko-KR"/>
        </w:rPr>
        <w:t>6.</w:t>
      </w:r>
      <w:r>
        <w:rPr>
          <w:lang w:eastAsia="ko-KR"/>
        </w:rPr>
        <w:tab/>
        <w:t>Same as step 6 in clause 6.2H.2.4.1.</w:t>
      </w:r>
    </w:p>
    <w:p w14:paraId="4D37D0E4" w14:textId="77777777" w:rsidR="00126DFD" w:rsidRDefault="00126DFD" w:rsidP="00126DFD">
      <w:pPr>
        <w:pStyle w:val="B1"/>
        <w:rPr>
          <w:lang w:eastAsia="ko-KR"/>
        </w:rPr>
      </w:pPr>
      <w:r>
        <w:rPr>
          <w:lang w:eastAsia="ko-KR"/>
        </w:rPr>
        <w:t>7.</w:t>
      </w:r>
      <w:r>
        <w:rPr>
          <w:lang w:eastAsia="ko-KR"/>
        </w:rPr>
        <w:tab/>
        <w:t>Same as step 7 in clause 6.2H.2.4.1, to NEF using Naf_Inference_Notify.</w:t>
      </w:r>
    </w:p>
    <w:p w14:paraId="7155A5F9" w14:textId="77777777" w:rsidR="00126DFD" w:rsidRDefault="00126DFD" w:rsidP="00126DFD">
      <w:pPr>
        <w:pStyle w:val="B1"/>
        <w:rPr>
          <w:lang w:eastAsia="ko-KR"/>
        </w:rPr>
      </w:pPr>
      <w:r>
        <w:rPr>
          <w:lang w:eastAsia="ko-KR"/>
        </w:rPr>
        <w:tab/>
        <w:t>NEF converts any received internal identifiers to external identifiers and forwards the subscription Notify to NWDAF using Nnef_Inference_Notify.</w:t>
      </w:r>
    </w:p>
    <w:p w14:paraId="7A51D697" w14:textId="6588647B" w:rsidR="00D92F57" w:rsidRPr="00126DFD" w:rsidRDefault="00126DFD" w:rsidP="00126DFD">
      <w:pPr>
        <w:pStyle w:val="B1"/>
        <w:rPr>
          <w:lang w:eastAsia="zh-CN"/>
        </w:rPr>
      </w:pPr>
      <w:r>
        <w:rPr>
          <w:lang w:eastAsia="ko-KR"/>
        </w:rPr>
        <w:t>8.</w:t>
      </w:r>
      <w:r>
        <w:rPr>
          <w:lang w:eastAsia="ko-KR"/>
        </w:rPr>
        <w:tab/>
        <w:t>Same as step 8 in clause 6.2H.2.4.1.</w:t>
      </w:r>
    </w:p>
    <w:p w14:paraId="228AC93F" w14:textId="299E7800" w:rsidR="00492671" w:rsidRPr="000B187D" w:rsidRDefault="00492671" w:rsidP="00CC4304">
      <w:pPr>
        <w:pStyle w:val="1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7E929" w14:textId="77777777" w:rsidR="00AF5C4E" w:rsidRDefault="00AF5C4E">
      <w:r>
        <w:separator/>
      </w:r>
    </w:p>
  </w:endnote>
  <w:endnote w:type="continuationSeparator" w:id="0">
    <w:p w14:paraId="07CF3E49" w14:textId="77777777" w:rsidR="00AF5C4E" w:rsidRDefault="00AF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8"/>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A7CB5" w14:textId="77777777" w:rsidR="00AF5C4E" w:rsidRDefault="00AF5C4E">
      <w:r>
        <w:separator/>
      </w:r>
    </w:p>
  </w:footnote>
  <w:footnote w:type="continuationSeparator" w:id="0">
    <w:p w14:paraId="72F35881" w14:textId="77777777" w:rsidR="00AF5C4E" w:rsidRDefault="00AF5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9439885">
    <w:abstractNumId w:val="7"/>
  </w:num>
  <w:num w:numId="2" w16cid:durableId="192235866">
    <w:abstractNumId w:val="6"/>
  </w:num>
  <w:num w:numId="3" w16cid:durableId="830217949">
    <w:abstractNumId w:val="2"/>
  </w:num>
  <w:num w:numId="4" w16cid:durableId="1144543153">
    <w:abstractNumId w:val="4"/>
  </w:num>
  <w:num w:numId="5" w16cid:durableId="969092191">
    <w:abstractNumId w:val="1"/>
  </w:num>
  <w:num w:numId="6" w16cid:durableId="1242831026">
    <w:abstractNumId w:val="0"/>
  </w:num>
  <w:num w:numId="7" w16cid:durableId="708409545">
    <w:abstractNumId w:val="3"/>
  </w:num>
  <w:num w:numId="8" w16cid:durableId="1882594629">
    <w:abstractNumId w:val="8"/>
  </w:num>
  <w:num w:numId="9" w16cid:durableId="1697549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6935"/>
    <w:rsid w:val="00021A30"/>
    <w:rsid w:val="00022E4A"/>
    <w:rsid w:val="00037185"/>
    <w:rsid w:val="00042D6C"/>
    <w:rsid w:val="00043D41"/>
    <w:rsid w:val="000472D5"/>
    <w:rsid w:val="0004755C"/>
    <w:rsid w:val="0005213B"/>
    <w:rsid w:val="000543F8"/>
    <w:rsid w:val="0006712E"/>
    <w:rsid w:val="00070E09"/>
    <w:rsid w:val="00077B17"/>
    <w:rsid w:val="00084DE1"/>
    <w:rsid w:val="0009203F"/>
    <w:rsid w:val="000A2CE4"/>
    <w:rsid w:val="000A6394"/>
    <w:rsid w:val="000B1201"/>
    <w:rsid w:val="000B187D"/>
    <w:rsid w:val="000B1B33"/>
    <w:rsid w:val="000B2CDE"/>
    <w:rsid w:val="000B7FED"/>
    <w:rsid w:val="000C038A"/>
    <w:rsid w:val="000C2DE1"/>
    <w:rsid w:val="000C5A6D"/>
    <w:rsid w:val="000C5A93"/>
    <w:rsid w:val="000C6598"/>
    <w:rsid w:val="000D2BB0"/>
    <w:rsid w:val="000D36EC"/>
    <w:rsid w:val="000D44B3"/>
    <w:rsid w:val="000D4C4B"/>
    <w:rsid w:val="000E06F7"/>
    <w:rsid w:val="000F25B8"/>
    <w:rsid w:val="000F25CD"/>
    <w:rsid w:val="000F3F26"/>
    <w:rsid w:val="000F3FD6"/>
    <w:rsid w:val="000F68F5"/>
    <w:rsid w:val="001139FA"/>
    <w:rsid w:val="00113A2F"/>
    <w:rsid w:val="0011480F"/>
    <w:rsid w:val="00126DFD"/>
    <w:rsid w:val="00132AAE"/>
    <w:rsid w:val="0014009B"/>
    <w:rsid w:val="00145D43"/>
    <w:rsid w:val="001470BA"/>
    <w:rsid w:val="00147557"/>
    <w:rsid w:val="00161841"/>
    <w:rsid w:val="00163205"/>
    <w:rsid w:val="001679D3"/>
    <w:rsid w:val="001732D3"/>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201F8F"/>
    <w:rsid w:val="00205753"/>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551E"/>
    <w:rsid w:val="002B18E6"/>
    <w:rsid w:val="002B5741"/>
    <w:rsid w:val="002C35E0"/>
    <w:rsid w:val="002D5812"/>
    <w:rsid w:val="002D5ED1"/>
    <w:rsid w:val="002E0992"/>
    <w:rsid w:val="002E1D7D"/>
    <w:rsid w:val="002E472E"/>
    <w:rsid w:val="0030313C"/>
    <w:rsid w:val="00303DA2"/>
    <w:rsid w:val="00305409"/>
    <w:rsid w:val="00325151"/>
    <w:rsid w:val="00325424"/>
    <w:rsid w:val="0033678A"/>
    <w:rsid w:val="003415D3"/>
    <w:rsid w:val="00342648"/>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B07AB"/>
    <w:rsid w:val="003B74BA"/>
    <w:rsid w:val="003C3018"/>
    <w:rsid w:val="003D3E34"/>
    <w:rsid w:val="003E1A36"/>
    <w:rsid w:val="003E6375"/>
    <w:rsid w:val="00410371"/>
    <w:rsid w:val="00421314"/>
    <w:rsid w:val="004237D4"/>
    <w:rsid w:val="004242F1"/>
    <w:rsid w:val="00437503"/>
    <w:rsid w:val="00437A5E"/>
    <w:rsid w:val="00443081"/>
    <w:rsid w:val="004449D3"/>
    <w:rsid w:val="004455E2"/>
    <w:rsid w:val="00446B57"/>
    <w:rsid w:val="00452471"/>
    <w:rsid w:val="00453F2E"/>
    <w:rsid w:val="00457971"/>
    <w:rsid w:val="00464C2C"/>
    <w:rsid w:val="00465946"/>
    <w:rsid w:val="004818DE"/>
    <w:rsid w:val="0048593F"/>
    <w:rsid w:val="00487AD2"/>
    <w:rsid w:val="00492671"/>
    <w:rsid w:val="0049416D"/>
    <w:rsid w:val="00494A99"/>
    <w:rsid w:val="0049577F"/>
    <w:rsid w:val="004A2643"/>
    <w:rsid w:val="004A6C5B"/>
    <w:rsid w:val="004B75B7"/>
    <w:rsid w:val="004C4B71"/>
    <w:rsid w:val="004D5B4F"/>
    <w:rsid w:val="004E4654"/>
    <w:rsid w:val="004E4F8B"/>
    <w:rsid w:val="004E66FF"/>
    <w:rsid w:val="004E6A79"/>
    <w:rsid w:val="004F6E6B"/>
    <w:rsid w:val="00504688"/>
    <w:rsid w:val="005141D9"/>
    <w:rsid w:val="0051580D"/>
    <w:rsid w:val="00515C72"/>
    <w:rsid w:val="00523ABB"/>
    <w:rsid w:val="00524265"/>
    <w:rsid w:val="00533AAD"/>
    <w:rsid w:val="00537511"/>
    <w:rsid w:val="00540A56"/>
    <w:rsid w:val="005412F1"/>
    <w:rsid w:val="00541BC4"/>
    <w:rsid w:val="00547111"/>
    <w:rsid w:val="00551C23"/>
    <w:rsid w:val="00556D55"/>
    <w:rsid w:val="00561E86"/>
    <w:rsid w:val="005649C4"/>
    <w:rsid w:val="005715FF"/>
    <w:rsid w:val="00580BA5"/>
    <w:rsid w:val="00592D74"/>
    <w:rsid w:val="00595E44"/>
    <w:rsid w:val="005B183C"/>
    <w:rsid w:val="005B5F16"/>
    <w:rsid w:val="005C358A"/>
    <w:rsid w:val="005C4DC2"/>
    <w:rsid w:val="005D49B0"/>
    <w:rsid w:val="005E1B4B"/>
    <w:rsid w:val="005E2C44"/>
    <w:rsid w:val="005E63A3"/>
    <w:rsid w:val="005E6D82"/>
    <w:rsid w:val="00607411"/>
    <w:rsid w:val="00621188"/>
    <w:rsid w:val="0062197E"/>
    <w:rsid w:val="006257ED"/>
    <w:rsid w:val="006364EF"/>
    <w:rsid w:val="00640191"/>
    <w:rsid w:val="00640FB6"/>
    <w:rsid w:val="00642D08"/>
    <w:rsid w:val="00653DE4"/>
    <w:rsid w:val="00653FB4"/>
    <w:rsid w:val="006644E0"/>
    <w:rsid w:val="00665C47"/>
    <w:rsid w:val="006718F8"/>
    <w:rsid w:val="00673C55"/>
    <w:rsid w:val="00675DEA"/>
    <w:rsid w:val="0068502E"/>
    <w:rsid w:val="00687147"/>
    <w:rsid w:val="006900EB"/>
    <w:rsid w:val="006933C2"/>
    <w:rsid w:val="006945F3"/>
    <w:rsid w:val="00695808"/>
    <w:rsid w:val="006A0734"/>
    <w:rsid w:val="006B3555"/>
    <w:rsid w:val="006B46FB"/>
    <w:rsid w:val="006C0E68"/>
    <w:rsid w:val="006C0FE4"/>
    <w:rsid w:val="006C3A2D"/>
    <w:rsid w:val="006C7F5E"/>
    <w:rsid w:val="006D4B16"/>
    <w:rsid w:val="006E21FB"/>
    <w:rsid w:val="006E6C57"/>
    <w:rsid w:val="006F264A"/>
    <w:rsid w:val="0070200E"/>
    <w:rsid w:val="0070647C"/>
    <w:rsid w:val="00717A5F"/>
    <w:rsid w:val="00721A32"/>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A500A"/>
    <w:rsid w:val="007B512A"/>
    <w:rsid w:val="007C2097"/>
    <w:rsid w:val="007D368E"/>
    <w:rsid w:val="007D4F1D"/>
    <w:rsid w:val="007D6A07"/>
    <w:rsid w:val="007E551C"/>
    <w:rsid w:val="007E77FD"/>
    <w:rsid w:val="007F0343"/>
    <w:rsid w:val="007F052F"/>
    <w:rsid w:val="007F0D90"/>
    <w:rsid w:val="007F1ADC"/>
    <w:rsid w:val="007F7259"/>
    <w:rsid w:val="00800C44"/>
    <w:rsid w:val="008040A8"/>
    <w:rsid w:val="008167AD"/>
    <w:rsid w:val="008167BE"/>
    <w:rsid w:val="0081709E"/>
    <w:rsid w:val="00817597"/>
    <w:rsid w:val="00822CCC"/>
    <w:rsid w:val="008279FA"/>
    <w:rsid w:val="00832E9F"/>
    <w:rsid w:val="008408DB"/>
    <w:rsid w:val="008449DA"/>
    <w:rsid w:val="008473C3"/>
    <w:rsid w:val="008529BF"/>
    <w:rsid w:val="008551ED"/>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0B4D"/>
    <w:rsid w:val="008F3789"/>
    <w:rsid w:val="008F3819"/>
    <w:rsid w:val="008F64B5"/>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5753"/>
    <w:rsid w:val="009A579D"/>
    <w:rsid w:val="009A7F24"/>
    <w:rsid w:val="009B1934"/>
    <w:rsid w:val="009B36D1"/>
    <w:rsid w:val="009C152C"/>
    <w:rsid w:val="009C55E4"/>
    <w:rsid w:val="009C59BC"/>
    <w:rsid w:val="009D3134"/>
    <w:rsid w:val="009D75A7"/>
    <w:rsid w:val="009E1E97"/>
    <w:rsid w:val="009E25C7"/>
    <w:rsid w:val="009E3297"/>
    <w:rsid w:val="009E6C56"/>
    <w:rsid w:val="009F3E66"/>
    <w:rsid w:val="009F734F"/>
    <w:rsid w:val="00A003FE"/>
    <w:rsid w:val="00A02636"/>
    <w:rsid w:val="00A2116A"/>
    <w:rsid w:val="00A21AC2"/>
    <w:rsid w:val="00A246B6"/>
    <w:rsid w:val="00A2479F"/>
    <w:rsid w:val="00A331CD"/>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95D29"/>
    <w:rsid w:val="00AA2CBC"/>
    <w:rsid w:val="00AA3FC8"/>
    <w:rsid w:val="00AA4BA9"/>
    <w:rsid w:val="00AC16FF"/>
    <w:rsid w:val="00AC4F35"/>
    <w:rsid w:val="00AC5820"/>
    <w:rsid w:val="00AD1260"/>
    <w:rsid w:val="00AD1CD8"/>
    <w:rsid w:val="00AE05F4"/>
    <w:rsid w:val="00AF1B3C"/>
    <w:rsid w:val="00AF3840"/>
    <w:rsid w:val="00AF5C4E"/>
    <w:rsid w:val="00B05A9F"/>
    <w:rsid w:val="00B1412C"/>
    <w:rsid w:val="00B17CC9"/>
    <w:rsid w:val="00B258BB"/>
    <w:rsid w:val="00B3360C"/>
    <w:rsid w:val="00B33D16"/>
    <w:rsid w:val="00B43068"/>
    <w:rsid w:val="00B4618F"/>
    <w:rsid w:val="00B56670"/>
    <w:rsid w:val="00B63163"/>
    <w:rsid w:val="00B67B97"/>
    <w:rsid w:val="00B75EBD"/>
    <w:rsid w:val="00B91C3C"/>
    <w:rsid w:val="00B94D17"/>
    <w:rsid w:val="00B968C8"/>
    <w:rsid w:val="00B96B3E"/>
    <w:rsid w:val="00B96F09"/>
    <w:rsid w:val="00BA3EC5"/>
    <w:rsid w:val="00BA51D9"/>
    <w:rsid w:val="00BA6F78"/>
    <w:rsid w:val="00BB5DFC"/>
    <w:rsid w:val="00BC0C10"/>
    <w:rsid w:val="00BC5456"/>
    <w:rsid w:val="00BD0D83"/>
    <w:rsid w:val="00BD1F93"/>
    <w:rsid w:val="00BD279D"/>
    <w:rsid w:val="00BD6BB8"/>
    <w:rsid w:val="00C00716"/>
    <w:rsid w:val="00C15A94"/>
    <w:rsid w:val="00C426B1"/>
    <w:rsid w:val="00C42D8A"/>
    <w:rsid w:val="00C47FD4"/>
    <w:rsid w:val="00C57B05"/>
    <w:rsid w:val="00C66BA2"/>
    <w:rsid w:val="00C676B3"/>
    <w:rsid w:val="00C70D57"/>
    <w:rsid w:val="00C712F6"/>
    <w:rsid w:val="00C811A8"/>
    <w:rsid w:val="00C82B94"/>
    <w:rsid w:val="00C84FFB"/>
    <w:rsid w:val="00C85F9D"/>
    <w:rsid w:val="00C86F54"/>
    <w:rsid w:val="00C870F6"/>
    <w:rsid w:val="00C91FD7"/>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338EC"/>
    <w:rsid w:val="00D35518"/>
    <w:rsid w:val="00D4721C"/>
    <w:rsid w:val="00D50255"/>
    <w:rsid w:val="00D54E59"/>
    <w:rsid w:val="00D56DE6"/>
    <w:rsid w:val="00D66520"/>
    <w:rsid w:val="00D75578"/>
    <w:rsid w:val="00D76F06"/>
    <w:rsid w:val="00D806B8"/>
    <w:rsid w:val="00D82614"/>
    <w:rsid w:val="00D84AE9"/>
    <w:rsid w:val="00D84D39"/>
    <w:rsid w:val="00D90DBC"/>
    <w:rsid w:val="00D9124E"/>
    <w:rsid w:val="00D92F57"/>
    <w:rsid w:val="00D92F6A"/>
    <w:rsid w:val="00DA317A"/>
    <w:rsid w:val="00DA504F"/>
    <w:rsid w:val="00DA62AF"/>
    <w:rsid w:val="00DA7224"/>
    <w:rsid w:val="00DB07A7"/>
    <w:rsid w:val="00DB0C07"/>
    <w:rsid w:val="00DB1E4D"/>
    <w:rsid w:val="00DB5516"/>
    <w:rsid w:val="00DB6FFC"/>
    <w:rsid w:val="00DC0248"/>
    <w:rsid w:val="00DD12D8"/>
    <w:rsid w:val="00DD2EC9"/>
    <w:rsid w:val="00DE34CF"/>
    <w:rsid w:val="00DE3FEC"/>
    <w:rsid w:val="00E00527"/>
    <w:rsid w:val="00E032F7"/>
    <w:rsid w:val="00E04CA5"/>
    <w:rsid w:val="00E11E7C"/>
    <w:rsid w:val="00E13F3D"/>
    <w:rsid w:val="00E22613"/>
    <w:rsid w:val="00E277B3"/>
    <w:rsid w:val="00E30061"/>
    <w:rsid w:val="00E34898"/>
    <w:rsid w:val="00E52969"/>
    <w:rsid w:val="00E559CA"/>
    <w:rsid w:val="00E57DF9"/>
    <w:rsid w:val="00E71AA8"/>
    <w:rsid w:val="00E954AC"/>
    <w:rsid w:val="00EB09B7"/>
    <w:rsid w:val="00EB728F"/>
    <w:rsid w:val="00EC77FE"/>
    <w:rsid w:val="00ED1534"/>
    <w:rsid w:val="00ED6ECA"/>
    <w:rsid w:val="00EE0B5D"/>
    <w:rsid w:val="00EE2621"/>
    <w:rsid w:val="00EE5298"/>
    <w:rsid w:val="00EE7D7C"/>
    <w:rsid w:val="00EF3E53"/>
    <w:rsid w:val="00EF7723"/>
    <w:rsid w:val="00F109F6"/>
    <w:rsid w:val="00F16A3E"/>
    <w:rsid w:val="00F229B6"/>
    <w:rsid w:val="00F25D98"/>
    <w:rsid w:val="00F300FB"/>
    <w:rsid w:val="00F31FE8"/>
    <w:rsid w:val="00F412A4"/>
    <w:rsid w:val="00F44C4F"/>
    <w:rsid w:val="00F53525"/>
    <w:rsid w:val="00F53D1F"/>
    <w:rsid w:val="00F60D64"/>
    <w:rsid w:val="00F679D8"/>
    <w:rsid w:val="00F7263C"/>
    <w:rsid w:val="00F75FF7"/>
    <w:rsid w:val="00F90F54"/>
    <w:rsid w:val="00FA1E42"/>
    <w:rsid w:val="00FB4C2B"/>
    <w:rsid w:val="00FB6386"/>
    <w:rsid w:val="00FD1107"/>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50">
    <w:name w:val="标题 5 字符"/>
    <w:basedOn w:val="a0"/>
    <w:link w:val="5"/>
    <w:rsid w:val="00126D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8</Pages>
  <Words>1801</Words>
  <Characters>10270</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OPPOr04</cp:lastModifiedBy>
  <cp:revision>8</cp:revision>
  <cp:lastPrinted>1900-01-01T00:00:00Z</cp:lastPrinted>
  <dcterms:created xsi:type="dcterms:W3CDTF">2025-01-08T10:05:00Z</dcterms:created>
  <dcterms:modified xsi:type="dcterms:W3CDTF">2025-01-13T07:17:00Z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